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7AB32" w14:textId="77777777" w:rsidR="006A54DD" w:rsidRDefault="006A54DD" w:rsidP="00072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169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S2-2</w:t>
      </w:r>
      <w:r>
        <w:rPr>
          <w:b/>
          <w:noProof/>
          <w:sz w:val="24"/>
        </w:rPr>
        <w:t>5</w:t>
      </w:r>
      <w:r w:rsidRPr="008250EB">
        <w:rPr>
          <w:b/>
          <w:noProof/>
          <w:sz w:val="24"/>
        </w:rPr>
        <w:t>0</w:t>
      </w:r>
      <w:r w:rsidRPr="00F70F95">
        <w:rPr>
          <w:b/>
          <w:noProof/>
          <w:sz w:val="24"/>
        </w:rPr>
        <w:t>xxxx</w:t>
      </w:r>
    </w:p>
    <w:p w14:paraId="405F6CBD" w14:textId="77777777" w:rsidR="006A54DD" w:rsidRDefault="006A54DD" w:rsidP="006A54D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F26BC">
        <w:rPr>
          <w:rFonts w:eastAsia="Arial Unicode MS" w:cs="Arial"/>
          <w:b/>
          <w:bCs/>
          <w:sz w:val="24"/>
        </w:rPr>
        <w:t>Fukuoka City, Fukuoka, JP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19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23</w:t>
      </w:r>
      <w:r w:rsidRPr="008F26BC">
        <w:rPr>
          <w:rFonts w:eastAsia="Arial Unicode MS" w:cs="Arial"/>
          <w:b/>
          <w:bCs/>
          <w:sz w:val="24"/>
          <w:vertAlign w:val="superscript"/>
        </w:rPr>
        <w:t>rd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S2-250xxxx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6EA38" w:rsidR="001E41F3" w:rsidRPr="00410371" w:rsidRDefault="00997091" w:rsidP="009970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7091">
              <w:rPr>
                <w:b/>
                <w:noProof/>
                <w:sz w:val="28"/>
              </w:rPr>
              <w:t>23.50</w:t>
            </w:r>
            <w:r w:rsidR="00CB14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3D18B" w:rsidR="001E41F3" w:rsidRPr="00410371" w:rsidRDefault="001E41F3" w:rsidP="00140B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75E5E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FE5854" w:rsidR="001E41F3" w:rsidRPr="00410371" w:rsidRDefault="002E43FC" w:rsidP="00545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6608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D10A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480231AB" w:rsidR="001E41F3" w:rsidRDefault="008E39BC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84863" w:rsidR="00F25D98" w:rsidRDefault="008E39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70587" w:rsidR="001E41F3" w:rsidRDefault="00620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Support</w:t>
            </w:r>
            <w:r>
              <w:t xml:space="preserve"> for Dynamic Network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B894A" w:rsidR="001E41F3" w:rsidRDefault="00E9555E">
            <w:pPr>
              <w:pStyle w:val="CRCoverPage"/>
              <w:spacing w:after="0"/>
              <w:ind w:left="100"/>
              <w:rPr>
                <w:noProof/>
              </w:rPr>
            </w:pPr>
            <w:r w:rsidRPr="00550A64"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0D8957" w:rsidR="001E41F3" w:rsidRDefault="00DF25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BFCCB4" w:rsidR="001E41F3" w:rsidRDefault="00E9555E">
            <w:pPr>
              <w:pStyle w:val="CRCoverPage"/>
              <w:spacing w:after="0"/>
              <w:ind w:left="100"/>
              <w:rPr>
                <w:noProof/>
              </w:rPr>
            </w:pPr>
            <w:r>
              <w:t>DNI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64BE92" w:rsidR="001E41F3" w:rsidRDefault="00C1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54D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84FFD">
              <w:rPr>
                <w:noProof/>
              </w:rPr>
              <w:t>0</w:t>
            </w:r>
            <w:r w:rsidR="006A54D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C2331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26859F" w:rsidR="001E41F3" w:rsidRDefault="005830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C353F3" w:rsidR="001E41F3" w:rsidRDefault="00701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A54DD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06A9E" w14:textId="16707F3B" w:rsidR="00C40FFF" w:rsidRDefault="00F1392A" w:rsidP="00F13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etwork Identity</w:t>
            </w:r>
            <w:r w:rsidR="003540F6">
              <w:rPr>
                <w:noProof/>
                <w:lang w:eastAsia="zh-CN"/>
              </w:rPr>
              <w:t xml:space="preserve"> </w:t>
            </w:r>
            <w:r w:rsidR="00C40FFF">
              <w:rPr>
                <w:noProof/>
                <w:lang w:eastAsia="zh-CN"/>
              </w:rPr>
              <w:t xml:space="preserve">has long been introduced in stage 1, for the purpose of presenting </w:t>
            </w:r>
            <w:r>
              <w:rPr>
                <w:noProof/>
                <w:lang w:eastAsia="zh-CN"/>
              </w:rPr>
              <w:t xml:space="preserve">the </w:t>
            </w:r>
            <w:r w:rsidR="00C40FFF">
              <w:rPr>
                <w:noProof/>
                <w:lang w:eastAsia="zh-CN"/>
              </w:rPr>
              <w:t>PLMN name of the service network, and is allowed to be changed at any time</w:t>
            </w:r>
            <w:r w:rsidR="00595DA3">
              <w:rPr>
                <w:noProof/>
                <w:lang w:eastAsia="zh-CN"/>
              </w:rPr>
              <w:t xml:space="preserve"> as defined in </w:t>
            </w:r>
            <w:r w:rsidR="00595DA3">
              <w:rPr>
                <w:rFonts w:hint="eastAsia"/>
                <w:noProof/>
                <w:lang w:eastAsia="zh-CN"/>
              </w:rPr>
              <w:t>TS</w:t>
            </w:r>
            <w:r w:rsidR="00595DA3">
              <w:rPr>
                <w:noProof/>
                <w:lang w:eastAsia="zh-CN"/>
              </w:rPr>
              <w:t xml:space="preserve"> 22.042</w:t>
            </w:r>
            <w:r w:rsidR="00C40FFF">
              <w:rPr>
                <w:noProof/>
                <w:lang w:eastAsia="zh-CN"/>
              </w:rPr>
              <w:t xml:space="preserve">. </w:t>
            </w:r>
          </w:p>
          <w:p w14:paraId="5FD2A0A8" w14:textId="569C02DF" w:rsidR="00F1392A" w:rsidRDefault="00C40FFF" w:rsidP="00C40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>W</w:t>
            </w:r>
            <w:r>
              <w:rPr>
                <w:rFonts w:eastAsia="等线"/>
                <w:color w:val="000000"/>
                <w:lang w:eastAsia="zh-CN"/>
              </w:rPr>
              <w:t>hile in existing stage 2 specifications, how the network identity can be changed is not defi</w:t>
            </w:r>
            <w:r>
              <w:rPr>
                <w:rFonts w:eastAsia="等线" w:hint="eastAsia"/>
                <w:color w:val="000000"/>
                <w:lang w:eastAsia="zh-CN"/>
              </w:rPr>
              <w:t>ne</w:t>
            </w:r>
            <w:r>
              <w:rPr>
                <w:rFonts w:eastAsia="等线"/>
                <w:color w:val="000000"/>
                <w:lang w:eastAsia="zh-CN"/>
              </w:rPr>
              <w:t xml:space="preserve">d, which may further prevent the flexibility of </w:t>
            </w:r>
            <w:r>
              <w:rPr>
                <w:rFonts w:eastAsia="Malgun Gothic"/>
                <w:color w:val="000000"/>
                <w:lang w:eastAsia="ja-JP"/>
              </w:rPr>
              <w:t>network identity</w:t>
            </w:r>
            <w:r w:rsidR="00F15733">
              <w:rPr>
                <w:rFonts w:eastAsia="Malgun Gothic"/>
                <w:color w:val="000000"/>
                <w:lang w:eastAsia="ja-JP"/>
              </w:rPr>
              <w:t xml:space="preserve"> such as </w:t>
            </w:r>
            <w:r>
              <w:rPr>
                <w:rFonts w:eastAsia="Malgun Gothic"/>
                <w:color w:val="000000"/>
                <w:lang w:eastAsia="ja-JP"/>
              </w:rPr>
              <w:t xml:space="preserve">transferring </w:t>
            </w:r>
            <w:r w:rsidR="00502377">
              <w:rPr>
                <w:rFonts w:eastAsia="Malgun Gothic"/>
                <w:color w:val="000000"/>
                <w:lang w:eastAsia="ja-JP"/>
              </w:rPr>
              <w:t xml:space="preserve">updated </w:t>
            </w:r>
            <w:r>
              <w:rPr>
                <w:rFonts w:eastAsia="Malgun Gothic"/>
                <w:color w:val="000000"/>
                <w:lang w:eastAsia="ja-JP"/>
              </w:rPr>
              <w:t xml:space="preserve">information via dynamically assigned network identity </w:t>
            </w:r>
            <w:r w:rsidRPr="004A6519">
              <w:rPr>
                <w:rFonts w:eastAsia="Malgun Gothic"/>
                <w:color w:val="000000"/>
                <w:lang w:eastAsia="ja-JP"/>
              </w:rPr>
              <w:t>to the end user behind the UE</w:t>
            </w:r>
            <w:r>
              <w:rPr>
                <w:rFonts w:eastAsia="Malgun Gothic"/>
                <w:color w:val="000000"/>
                <w:lang w:eastAsia="ja-JP"/>
              </w:rPr>
              <w:t>, e.g.</w:t>
            </w:r>
            <w:r w:rsidR="00F1392A">
              <w:rPr>
                <w:noProof/>
                <w:lang w:eastAsia="zh-CN"/>
              </w:rPr>
              <w:t xml:space="preserve">, specific </w:t>
            </w:r>
            <w:r w:rsidR="000E5A5D">
              <w:rPr>
                <w:rFonts w:eastAsia="Malgun Gothic"/>
                <w:color w:val="000000"/>
                <w:lang w:eastAsia="ja-JP"/>
              </w:rPr>
              <w:t>tariff</w:t>
            </w:r>
            <w:r w:rsidR="000E5A5D" w:rsidRPr="004A6519">
              <w:rPr>
                <w:rFonts w:eastAsia="Malgun Gothic"/>
                <w:color w:val="000000"/>
                <w:lang w:eastAsia="ja-JP"/>
              </w:rPr>
              <w:t xml:space="preserve"> </w:t>
            </w:r>
            <w:r w:rsidR="00F1392A">
              <w:rPr>
                <w:rFonts w:hint="eastAsia"/>
                <w:noProof/>
                <w:lang w:eastAsia="zh-CN"/>
              </w:rPr>
              <w:t>plan</w:t>
            </w:r>
            <w:r w:rsidR="00F1392A">
              <w:rPr>
                <w:noProof/>
                <w:lang w:eastAsia="zh-CN"/>
              </w:rPr>
              <w:t xml:space="preserve"> or relationship plan of the UE, thus the user can be aware of these service related inforamtion which is currently invisible to the user.</w:t>
            </w:r>
          </w:p>
          <w:p w14:paraId="708AA7DE" w14:textId="2E6A37F5" w:rsidR="0008317D" w:rsidRDefault="00F1392A" w:rsidP="00F13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onsidering the requirements above and potential extensions on the dynamic information presentation, it would be beneficial for both the Operator and the 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user</w:t>
            </w:r>
            <w:r>
              <w:rPr>
                <w:noProof/>
                <w:lang w:eastAsia="zh-CN"/>
              </w:rPr>
              <w:t xml:space="preserve"> to enhance the dynamically assigned Network Identity as bridge of mutual awareness.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4A7DF" w14:textId="77777777" w:rsidR="00021584" w:rsidRDefault="00F44A9F" w:rsidP="0002158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 w:rsidRPr="009D64F0">
              <w:rPr>
                <w:noProof/>
                <w:lang w:eastAsia="zh-CN"/>
              </w:rPr>
              <w:t xml:space="preserve">Description for </w:t>
            </w:r>
            <w:r w:rsidR="003D1D75" w:rsidRPr="009D64F0">
              <w:rPr>
                <w:rFonts w:hint="eastAsia"/>
                <w:noProof/>
                <w:lang w:eastAsia="zh-CN"/>
              </w:rPr>
              <w:t>N</w:t>
            </w:r>
            <w:r w:rsidR="003D1D75" w:rsidRPr="009D64F0">
              <w:rPr>
                <w:noProof/>
                <w:lang w:eastAsia="zh-CN"/>
              </w:rPr>
              <w:t xml:space="preserve">etwork </w:t>
            </w:r>
            <w:r w:rsidR="003D1D75" w:rsidRPr="009D64F0">
              <w:rPr>
                <w:rFonts w:hint="eastAsia"/>
                <w:noProof/>
                <w:lang w:eastAsia="zh-CN"/>
              </w:rPr>
              <w:t>Identity</w:t>
            </w:r>
            <w:r w:rsidR="00055C58" w:rsidRPr="009D64F0">
              <w:rPr>
                <w:noProof/>
                <w:lang w:eastAsia="zh-CN"/>
              </w:rPr>
              <w:t xml:space="preserve"> </w:t>
            </w:r>
            <w:r w:rsidR="00C27671">
              <w:rPr>
                <w:noProof/>
                <w:lang w:eastAsia="zh-CN"/>
              </w:rPr>
              <w:t xml:space="preserve">is </w:t>
            </w:r>
            <w:r w:rsidR="00366C1E">
              <w:rPr>
                <w:noProof/>
                <w:lang w:eastAsia="zh-CN"/>
              </w:rPr>
              <w:t>complemented</w:t>
            </w:r>
            <w:r>
              <w:rPr>
                <w:noProof/>
                <w:lang w:eastAsia="zh-CN"/>
              </w:rPr>
              <w:t xml:space="preserve"> based on existing capabilities</w:t>
            </w:r>
            <w:r w:rsidR="00021584">
              <w:rPr>
                <w:noProof/>
                <w:lang w:eastAsia="zh-CN"/>
              </w:rPr>
              <w:t>.</w:t>
            </w:r>
          </w:p>
          <w:p w14:paraId="31C656EC" w14:textId="18A28646" w:rsidR="005A11C8" w:rsidRPr="009C2AD2" w:rsidRDefault="007A25ED" w:rsidP="0002158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is enhanced </w:t>
            </w:r>
            <w:r w:rsidR="00366C1E">
              <w:rPr>
                <w:noProof/>
                <w:lang w:eastAsia="zh-CN"/>
              </w:rPr>
              <w:t xml:space="preserve">with </w:t>
            </w:r>
            <w:r>
              <w:rPr>
                <w:noProof/>
                <w:lang w:eastAsia="zh-CN"/>
              </w:rPr>
              <w:t xml:space="preserve">receiving </w:t>
            </w:r>
            <w:r w:rsidR="009D64F0">
              <w:rPr>
                <w:noProof/>
                <w:lang w:eastAsia="zh-CN"/>
              </w:rPr>
              <w:t>authorized Network Identity from the PCF</w:t>
            </w:r>
            <w:r w:rsidR="007C7AC0">
              <w:rPr>
                <w:noProof/>
                <w:lang w:eastAsia="zh-CN"/>
              </w:rPr>
              <w:t xml:space="preserve"> for decision of Network Identity in 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C9592" w:rsidR="001E41F3" w:rsidRDefault="006A5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ynamic</w:t>
            </w:r>
            <w:r>
              <w:rPr>
                <w:noProof/>
                <w:lang w:eastAsia="zh-CN"/>
              </w:rPr>
              <w:t xml:space="preserve"> change of network identity would remain unsupported in stage 2</w:t>
            </w:r>
            <w:r w:rsidR="001547A9">
              <w:rPr>
                <w:noProof/>
                <w:lang w:eastAsia="zh-CN"/>
              </w:rPr>
              <w:t>, and it is still not possible to present specific information to the end users.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408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088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7B7C8" w:rsidR="001E41F3" w:rsidRPr="00E4088B" w:rsidRDefault="000C30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3.2, </w:t>
            </w:r>
            <w:r w:rsidRPr="00550A64">
              <w:rPr>
                <w:noProof/>
                <w:lang w:eastAsia="zh-CN"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607A9" w:rsidR="001E41F3" w:rsidRDefault="00184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90BE26" w:rsidR="001E41F3" w:rsidRDefault="00184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DBBD67" w:rsidR="001E41F3" w:rsidRDefault="00184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B6F5FE" w14:textId="77777777" w:rsidR="003C4953" w:rsidRDefault="003C495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2C0E9" w14:textId="79BFF097" w:rsidR="00AF4CC1" w:rsidRDefault="00AF4CC1" w:rsidP="00AF4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********************* </w:t>
      </w:r>
      <w:r w:rsidR="00662EFC">
        <w:rPr>
          <w:noProof/>
          <w:color w:val="0000FF"/>
          <w:sz w:val="28"/>
          <w:szCs w:val="28"/>
        </w:rPr>
        <w:t>Start of</w:t>
      </w:r>
      <w:r w:rsidR="00997091"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 w:rsidR="00662EFC"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*********************</w:t>
      </w:r>
    </w:p>
    <w:p w14:paraId="68DC5404" w14:textId="77777777" w:rsidR="002A6833" w:rsidRDefault="002A6833" w:rsidP="002A6833">
      <w:pPr>
        <w:pStyle w:val="1"/>
        <w:rPr>
          <w:lang w:eastAsia="en-GB"/>
        </w:rPr>
      </w:pPr>
      <w:bookmarkStart w:id="1" w:name="_CR5_2_6_4_4"/>
      <w:bookmarkStart w:id="2" w:name="_CR5_2_6_4_5"/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193777312"/>
      <w:bookmarkStart w:id="10" w:name="_Toc27846418"/>
      <w:bookmarkStart w:id="11" w:name="_Toc36187542"/>
      <w:bookmarkStart w:id="12" w:name="_Toc45183446"/>
      <w:bookmarkStart w:id="13" w:name="_Toc47342288"/>
      <w:bookmarkStart w:id="14" w:name="_Toc51768986"/>
      <w:bookmarkStart w:id="15" w:name="_Toc170193664"/>
      <w:bookmarkStart w:id="16" w:name="_Toc20149728"/>
      <w:bookmarkStart w:id="17" w:name="_Toc27846519"/>
      <w:bookmarkStart w:id="18" w:name="_Toc36187643"/>
      <w:bookmarkStart w:id="19" w:name="_Toc45183547"/>
      <w:bookmarkStart w:id="20" w:name="_Toc47342389"/>
      <w:bookmarkStart w:id="21" w:name="_Toc51769087"/>
      <w:bookmarkStart w:id="22" w:name="_Toc170193776"/>
      <w:bookmarkStart w:id="23" w:name="_Toc20204400"/>
      <w:bookmarkStart w:id="24" w:name="_Toc27895099"/>
      <w:bookmarkStart w:id="25" w:name="_Toc36192192"/>
      <w:bookmarkStart w:id="26" w:name="_Toc45193305"/>
      <w:bookmarkStart w:id="27" w:name="_Toc47592937"/>
      <w:bookmarkStart w:id="28" w:name="_Toc51835024"/>
      <w:bookmarkStart w:id="29" w:name="_Toc153802303"/>
      <w:bookmarkStart w:id="30" w:name="_Toc20204529"/>
      <w:bookmarkStart w:id="31" w:name="_Toc27895228"/>
      <w:bookmarkStart w:id="32" w:name="_Toc36192325"/>
      <w:bookmarkStart w:id="33" w:name="_Toc45193438"/>
      <w:bookmarkStart w:id="34" w:name="_Toc47593070"/>
      <w:bookmarkStart w:id="35" w:name="_Toc51835157"/>
      <w:bookmarkStart w:id="36" w:name="_Toc145940180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6790170F" w14:textId="77777777" w:rsidR="002A6833" w:rsidRDefault="002A6833" w:rsidP="002A6833">
      <w:r>
        <w:t>The following documents contain provisions which, through reference in this text, constitute provisions of the present document.</w:t>
      </w:r>
    </w:p>
    <w:p w14:paraId="1DD19316" w14:textId="77777777" w:rsidR="002A6833" w:rsidRDefault="002A6833" w:rsidP="002A683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047768" w14:textId="77777777" w:rsidR="002A6833" w:rsidRDefault="002A6833" w:rsidP="002A6833">
      <w:pPr>
        <w:pStyle w:val="B1"/>
      </w:pPr>
      <w:r>
        <w:t>-</w:t>
      </w:r>
      <w:r>
        <w:tab/>
        <w:t>For a specific reference, subsequent revisions do not apply.</w:t>
      </w:r>
    </w:p>
    <w:p w14:paraId="22657E0A" w14:textId="77777777" w:rsidR="002A6833" w:rsidRDefault="002A6833" w:rsidP="002A683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A11462" w14:textId="77777777" w:rsidR="002A6833" w:rsidRDefault="002A6833" w:rsidP="002A6833">
      <w:pPr>
        <w:pStyle w:val="EX"/>
      </w:pPr>
      <w:r>
        <w:t>[1]</w:t>
      </w:r>
      <w:r>
        <w:tab/>
        <w:t>3GPP TR 21.905: "Vocabulary for 3GPP Specifications".</w:t>
      </w:r>
    </w:p>
    <w:p w14:paraId="0097C9C6" w14:textId="77777777" w:rsidR="002A6833" w:rsidRDefault="002A6833" w:rsidP="002A6833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5A24600F" w14:textId="77777777" w:rsidR="002A6833" w:rsidRDefault="002A6833" w:rsidP="002A683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408602F5" w14:textId="77777777" w:rsidR="002A6833" w:rsidRDefault="002A6833" w:rsidP="002A683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702C3855" w14:textId="77777777" w:rsidR="002A6833" w:rsidRDefault="002A6833" w:rsidP="002A6833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6B7A1215" w14:textId="77777777" w:rsidR="002A6833" w:rsidRDefault="002A6833" w:rsidP="002A6833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45149D8C" w14:textId="77777777" w:rsidR="002A6833" w:rsidRDefault="002A6833" w:rsidP="002A6833">
      <w:pPr>
        <w:pStyle w:val="EX"/>
      </w:pPr>
      <w:r>
        <w:t>[7]</w:t>
      </w:r>
      <w:r>
        <w:tab/>
        <w:t>IETF RFC 7157: "IPv6 Multihoming without Network Address Translation".</w:t>
      </w:r>
    </w:p>
    <w:p w14:paraId="42ECEFAE" w14:textId="77777777" w:rsidR="002A6833" w:rsidRDefault="002A6833" w:rsidP="002A6833">
      <w:pPr>
        <w:pStyle w:val="EX"/>
      </w:pPr>
      <w:r>
        <w:t>[8]</w:t>
      </w:r>
      <w:r>
        <w:tab/>
        <w:t>IETF RFC 4191: "Default Router Preferences and More-Specific Routes".</w:t>
      </w:r>
    </w:p>
    <w:p w14:paraId="16B3CEAA" w14:textId="77777777" w:rsidR="002A6833" w:rsidRDefault="002A6833" w:rsidP="002A6833">
      <w:pPr>
        <w:pStyle w:val="EX"/>
      </w:pPr>
      <w:r>
        <w:t>[9]</w:t>
      </w:r>
      <w:r>
        <w:tab/>
        <w:t>IETF RFC 2131: "Dynamic Host Configuration Protocol".</w:t>
      </w:r>
    </w:p>
    <w:p w14:paraId="0B0C0B2E" w14:textId="77777777" w:rsidR="002A6833" w:rsidRDefault="002A6833" w:rsidP="002A6833">
      <w:pPr>
        <w:pStyle w:val="EX"/>
      </w:pPr>
      <w:r>
        <w:t>[10]</w:t>
      </w:r>
      <w:r>
        <w:tab/>
        <w:t>IETF RFC 4862: "IPv6 Stateless Address Autoconfiguration".</w:t>
      </w:r>
    </w:p>
    <w:p w14:paraId="681598C2" w14:textId="77777777" w:rsidR="002A6833" w:rsidRDefault="002A6833" w:rsidP="002A6833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1F923B65" w14:textId="77777777" w:rsidR="002A6833" w:rsidRDefault="002A6833" w:rsidP="002A6833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47FD6144" w14:textId="77777777" w:rsidR="002A6833" w:rsidRDefault="002A6833" w:rsidP="002A6833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5E8943CB" w14:textId="77777777" w:rsidR="002A6833" w:rsidRDefault="002A6833" w:rsidP="002A6833">
      <w:pPr>
        <w:pStyle w:val="EX"/>
      </w:pPr>
      <w:r>
        <w:t>[14]</w:t>
      </w:r>
      <w:r>
        <w:tab/>
        <w:t>Void.</w:t>
      </w:r>
    </w:p>
    <w:p w14:paraId="52FAB7A2" w14:textId="77777777" w:rsidR="002A6833" w:rsidRDefault="002A6833" w:rsidP="002A6833">
      <w:pPr>
        <w:pStyle w:val="EX"/>
      </w:pPr>
      <w:r>
        <w:t>[15]</w:t>
      </w:r>
      <w:r>
        <w:tab/>
        <w:t>3GPP TS 23.228: "IP Multimedia Subsystem (IMS); Stage 2".</w:t>
      </w:r>
    </w:p>
    <w:p w14:paraId="7763A979" w14:textId="77777777" w:rsidR="002A6833" w:rsidRDefault="002A6833" w:rsidP="002A6833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45698F2D" w14:textId="77777777" w:rsidR="002A6833" w:rsidRDefault="002A6833" w:rsidP="002A6833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7DA693E0" w14:textId="77777777" w:rsidR="002A6833" w:rsidRDefault="002A6833" w:rsidP="002A6833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7A83F31B" w14:textId="77777777" w:rsidR="002A6833" w:rsidRDefault="002A6833" w:rsidP="002A6833">
      <w:pPr>
        <w:pStyle w:val="EX"/>
      </w:pPr>
      <w:r>
        <w:t>[19]</w:t>
      </w:r>
      <w:r>
        <w:tab/>
        <w:t>3GPP TS 23.003: "Numbering, Addressing and Identification".</w:t>
      </w:r>
    </w:p>
    <w:p w14:paraId="33124107" w14:textId="77777777" w:rsidR="002A6833" w:rsidRDefault="002A6833" w:rsidP="002A6833">
      <w:pPr>
        <w:pStyle w:val="EX"/>
      </w:pPr>
      <w:r>
        <w:t>[20]</w:t>
      </w:r>
      <w:r>
        <w:tab/>
        <w:t>IETF RFC 7542: "The Network Access Identifier".</w:t>
      </w:r>
    </w:p>
    <w:p w14:paraId="5E558AE0" w14:textId="77777777" w:rsidR="002A6833" w:rsidRDefault="002A6833" w:rsidP="002A6833">
      <w:pPr>
        <w:pStyle w:val="EX"/>
      </w:pPr>
      <w:r>
        <w:t>[21]</w:t>
      </w:r>
      <w:r>
        <w:tab/>
        <w:t>3GPP TS 23.002: "Network Architecture".</w:t>
      </w:r>
    </w:p>
    <w:p w14:paraId="12BD8B58" w14:textId="77777777" w:rsidR="002A6833" w:rsidRDefault="002A6833" w:rsidP="002A6833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0C976BE4" w14:textId="77777777" w:rsidR="002A6833" w:rsidRDefault="002A6833" w:rsidP="002A6833">
      <w:pPr>
        <w:pStyle w:val="EX"/>
      </w:pPr>
      <w:r>
        <w:lastRenderedPageBreak/>
        <w:t>[23]</w:t>
      </w:r>
      <w:r>
        <w:tab/>
        <w:t>3GPP TS 23.221: "Architectural requirements".</w:t>
      </w:r>
    </w:p>
    <w:p w14:paraId="2812B0CB" w14:textId="77777777" w:rsidR="002A6833" w:rsidRDefault="002A6833" w:rsidP="002A6833">
      <w:pPr>
        <w:pStyle w:val="EX"/>
      </w:pPr>
      <w:r>
        <w:t>[24]</w:t>
      </w:r>
      <w:r>
        <w:tab/>
        <w:t>3GPP TS 22.153: "Multimedia priority service".</w:t>
      </w:r>
    </w:p>
    <w:p w14:paraId="7015209A" w14:textId="77777777" w:rsidR="002A6833" w:rsidRDefault="002A6833" w:rsidP="002A6833">
      <w:pPr>
        <w:pStyle w:val="EX"/>
      </w:pPr>
      <w:r>
        <w:t>[25]</w:t>
      </w:r>
      <w:r>
        <w:tab/>
        <w:t>3GPP TS 22.011: "Service Accessibility".</w:t>
      </w:r>
    </w:p>
    <w:p w14:paraId="7590B15F" w14:textId="77777777" w:rsidR="002A6833" w:rsidRDefault="002A6833" w:rsidP="002A6833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4AF18C69" w14:textId="77777777" w:rsidR="002A6833" w:rsidRDefault="002A6833" w:rsidP="002A6833">
      <w:pPr>
        <w:pStyle w:val="EX"/>
      </w:pPr>
      <w:r>
        <w:t>[27]</w:t>
      </w:r>
      <w:r>
        <w:tab/>
        <w:t>3GPP TS 38.300: "NR; NR and NG-RAN Overall Description".</w:t>
      </w:r>
    </w:p>
    <w:p w14:paraId="2FA47E93" w14:textId="77777777" w:rsidR="002A6833" w:rsidRDefault="002A6833" w:rsidP="002A6833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54988C7E" w14:textId="77777777" w:rsidR="002A6833" w:rsidRDefault="002A6833" w:rsidP="002A6833">
      <w:pPr>
        <w:pStyle w:val="EX"/>
      </w:pPr>
      <w:r>
        <w:t>[29]</w:t>
      </w:r>
      <w:r>
        <w:tab/>
        <w:t>3GPP TS 33.501: "Security architecture and procedures for 5G system".</w:t>
      </w:r>
    </w:p>
    <w:p w14:paraId="7B52955C" w14:textId="77777777" w:rsidR="002A6833" w:rsidRDefault="002A6833" w:rsidP="002A6833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2A38F797" w14:textId="77777777" w:rsidR="002A6833" w:rsidRDefault="002A6833" w:rsidP="002A6833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667F176C" w14:textId="77777777" w:rsidR="002A6833" w:rsidRDefault="002A6833" w:rsidP="002A6833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34B27396" w14:textId="77777777" w:rsidR="002A6833" w:rsidRDefault="002A6833" w:rsidP="002A6833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3D0903CE" w14:textId="77777777" w:rsidR="002A6833" w:rsidRDefault="002A6833" w:rsidP="002A6833">
      <w:pPr>
        <w:pStyle w:val="EX"/>
      </w:pPr>
      <w:r>
        <w:t>[34]</w:t>
      </w:r>
      <w:r>
        <w:tab/>
        <w:t>3GPP TS 38.413: "NG-RAN; NG Application Protocol (NGAP)".</w:t>
      </w:r>
    </w:p>
    <w:p w14:paraId="1DE3C629" w14:textId="77777777" w:rsidR="002A6833" w:rsidRDefault="002A6833" w:rsidP="002A6833">
      <w:pPr>
        <w:pStyle w:val="EX"/>
      </w:pPr>
      <w:r>
        <w:t>[35]</w:t>
      </w:r>
      <w:r>
        <w:tab/>
        <w:t>3GPP TS 33.126: "Lawful Interception Requirements".</w:t>
      </w:r>
    </w:p>
    <w:p w14:paraId="4635E1F2" w14:textId="77777777" w:rsidR="002A6833" w:rsidRDefault="002A6833" w:rsidP="002A6833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1C29CC98" w14:textId="77777777" w:rsidR="002A6833" w:rsidRDefault="002A6833" w:rsidP="002A6833">
      <w:pPr>
        <w:pStyle w:val="EX"/>
      </w:pPr>
      <w:r>
        <w:t>[37]</w:t>
      </w:r>
      <w:r>
        <w:tab/>
        <w:t>3GPP TS 22.280: "Mission Critical Services Common Requirements (MCCoRe); Stage 1".</w:t>
      </w:r>
    </w:p>
    <w:p w14:paraId="0A9AA83B" w14:textId="77777777" w:rsidR="002A6833" w:rsidRDefault="002A6833" w:rsidP="002A6833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14:paraId="6A349E12" w14:textId="77777777" w:rsidR="002A6833" w:rsidRDefault="002A6833" w:rsidP="002A6833">
      <w:pPr>
        <w:pStyle w:val="EX"/>
      </w:pPr>
      <w:r>
        <w:t>[39]</w:t>
      </w:r>
      <w:r>
        <w:tab/>
        <w:t>3GPP TS 23.281: "Functional architecture and information flows to support Mission Critical Video (MCVideo); Stage 2".</w:t>
      </w:r>
    </w:p>
    <w:p w14:paraId="7FA1130B" w14:textId="77777777" w:rsidR="002A6833" w:rsidRDefault="002A6833" w:rsidP="002A6833">
      <w:pPr>
        <w:pStyle w:val="EX"/>
      </w:pPr>
      <w:r>
        <w:t>[40]</w:t>
      </w:r>
      <w:r>
        <w:tab/>
        <w:t>3GPP TS 23.282: "Functional architecture and information flows to support Mission Critical Data (MCData); Stage 2".</w:t>
      </w:r>
    </w:p>
    <w:p w14:paraId="61648C86" w14:textId="77777777" w:rsidR="002A6833" w:rsidRDefault="002A6833" w:rsidP="002A6833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696FD083" w14:textId="77777777" w:rsidR="002A6833" w:rsidRDefault="002A6833" w:rsidP="002A6833">
      <w:pPr>
        <w:pStyle w:val="EX"/>
      </w:pPr>
      <w:r>
        <w:t>[42]</w:t>
      </w:r>
      <w:r>
        <w:tab/>
        <w:t>3GPP TS 38.401: "NG-RAN Architecture description".</w:t>
      </w:r>
    </w:p>
    <w:p w14:paraId="019F17A5" w14:textId="77777777" w:rsidR="002A6833" w:rsidRDefault="002A6833" w:rsidP="002A6833">
      <w:pPr>
        <w:pStyle w:val="EX"/>
      </w:pPr>
      <w:r>
        <w:t>[43]</w:t>
      </w:r>
      <w:r>
        <w:tab/>
        <w:t>3GPP TS 23.402: "Architecture enhancements for non-3GPP accesses".</w:t>
      </w:r>
    </w:p>
    <w:p w14:paraId="4F5AD78D" w14:textId="77777777" w:rsidR="002A6833" w:rsidRDefault="002A6833" w:rsidP="002A6833">
      <w:pPr>
        <w:pStyle w:val="EX"/>
      </w:pPr>
      <w:r>
        <w:t>[44]</w:t>
      </w:r>
      <w:r>
        <w:tab/>
        <w:t>IETF RFC 4960: "Stream Control Transmission Protocol".</w:t>
      </w:r>
    </w:p>
    <w:p w14:paraId="6B0C286B" w14:textId="77777777" w:rsidR="002A6833" w:rsidRDefault="002A6833" w:rsidP="002A6833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4C778143" w14:textId="77777777" w:rsidR="002A6833" w:rsidRDefault="002A6833" w:rsidP="002A6833">
      <w:pPr>
        <w:pStyle w:val="EX"/>
      </w:pPr>
      <w:r>
        <w:t>[46]</w:t>
      </w:r>
      <w:r>
        <w:tab/>
        <w:t>3GPP TS 23.041: "Public Warning System".</w:t>
      </w:r>
    </w:p>
    <w:p w14:paraId="1FA6D2DD" w14:textId="77777777" w:rsidR="002A6833" w:rsidRDefault="002A6833" w:rsidP="002A6833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5DF434DC" w14:textId="77777777" w:rsidR="002A6833" w:rsidRDefault="002A6833" w:rsidP="002A6833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7C9CCE2F" w14:textId="77777777" w:rsidR="002A6833" w:rsidRDefault="002A6833" w:rsidP="002A6833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269EE15A" w14:textId="77777777" w:rsidR="002A6833" w:rsidRDefault="002A6833" w:rsidP="002A6833">
      <w:pPr>
        <w:pStyle w:val="EX"/>
      </w:pPr>
      <w:r>
        <w:t>[50]</w:t>
      </w:r>
      <w:r>
        <w:tab/>
        <w:t>3GPP TS 38.304: "NR; User Equipment (UE) procedures in idle mode".</w:t>
      </w:r>
    </w:p>
    <w:p w14:paraId="38381256" w14:textId="77777777" w:rsidR="002A6833" w:rsidRDefault="002A6833" w:rsidP="002A6833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5A244282" w14:textId="77777777" w:rsidR="002A6833" w:rsidRDefault="002A6833" w:rsidP="002A6833">
      <w:pPr>
        <w:pStyle w:val="EX"/>
      </w:pPr>
      <w:r>
        <w:lastRenderedPageBreak/>
        <w:t>[52]</w:t>
      </w:r>
      <w:r>
        <w:tab/>
        <w:t>3GPP TS 36.304: "Evolved Universal Terrestrial Radio Access (E-UTRA); User Equipment (UE) procedures in idle mode".</w:t>
      </w:r>
    </w:p>
    <w:p w14:paraId="3C186A31" w14:textId="77777777" w:rsidR="002A6833" w:rsidRDefault="002A6833" w:rsidP="002A6833">
      <w:pPr>
        <w:pStyle w:val="EX"/>
      </w:pPr>
      <w:r>
        <w:t>[53]</w:t>
      </w:r>
      <w:r>
        <w:tab/>
        <w:t>Void.</w:t>
      </w:r>
    </w:p>
    <w:p w14:paraId="0FAEA209" w14:textId="77777777" w:rsidR="002A6833" w:rsidRDefault="002A6833" w:rsidP="002A6833">
      <w:pPr>
        <w:pStyle w:val="EX"/>
      </w:pPr>
      <w:r>
        <w:t>[54]</w:t>
      </w:r>
      <w:r>
        <w:tab/>
        <w:t>IETF RFC 4861: "Neighbor Discovery for IP version 6 (IPv6)".</w:t>
      </w:r>
    </w:p>
    <w:p w14:paraId="398AEAA4" w14:textId="77777777" w:rsidR="002A6833" w:rsidRDefault="002A6833" w:rsidP="002A6833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21587856" w14:textId="77777777" w:rsidR="002A6833" w:rsidRDefault="002A6833" w:rsidP="002A6833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5A0D3E27" w14:textId="77777777" w:rsidR="002A6833" w:rsidRDefault="002A6833" w:rsidP="002A6833">
      <w:pPr>
        <w:pStyle w:val="EX"/>
      </w:pPr>
      <w:r>
        <w:t>[57]</w:t>
      </w:r>
      <w:r>
        <w:tab/>
        <w:t>IETF RFC 4555: "IKEv2 Mobility and Multihoming Protocol (MOBIKE)".</w:t>
      </w:r>
    </w:p>
    <w:p w14:paraId="49163FE0" w14:textId="77777777" w:rsidR="002A6833" w:rsidRDefault="002A6833" w:rsidP="002A6833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759D48D1" w14:textId="77777777" w:rsidR="002A6833" w:rsidRDefault="002A6833" w:rsidP="002A6833">
      <w:pPr>
        <w:pStyle w:val="EX"/>
      </w:pPr>
      <w:r>
        <w:t>[59]</w:t>
      </w:r>
      <w:r>
        <w:tab/>
        <w:t>3GPP TS 29.502: "5G System: Session Management Services: Stage 3".</w:t>
      </w:r>
    </w:p>
    <w:p w14:paraId="2DFF6EF7" w14:textId="77777777" w:rsidR="002A6833" w:rsidRDefault="002A6833" w:rsidP="002A6833">
      <w:pPr>
        <w:pStyle w:val="EX"/>
      </w:pPr>
      <w:r>
        <w:t>[60]</w:t>
      </w:r>
      <w:r>
        <w:tab/>
        <w:t>IETF RFC 7296: "Internet Key Exchange Protocol Version 2 (IKEv2) ".</w:t>
      </w:r>
    </w:p>
    <w:p w14:paraId="3B50C915" w14:textId="77777777" w:rsidR="002A6833" w:rsidRDefault="002A6833" w:rsidP="002A6833">
      <w:pPr>
        <w:pStyle w:val="EX"/>
      </w:pPr>
      <w:r>
        <w:t>[61]</w:t>
      </w:r>
      <w:r>
        <w:tab/>
        <w:t>3GPP TS 23.380: "IMS Restoration Procedures".</w:t>
      </w:r>
    </w:p>
    <w:p w14:paraId="253EEBD2" w14:textId="77777777" w:rsidR="002A6833" w:rsidRDefault="002A6833" w:rsidP="002A6833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79E98BD0" w14:textId="77777777" w:rsidR="002A6833" w:rsidRDefault="002A6833" w:rsidP="002A6833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0FA59111" w14:textId="77777777" w:rsidR="002A6833" w:rsidRDefault="002A6833" w:rsidP="002A6833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5DBAFF3B" w14:textId="77777777" w:rsidR="002A6833" w:rsidRDefault="002A6833" w:rsidP="002A6833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69DE7444" w14:textId="77777777" w:rsidR="002A6833" w:rsidRDefault="002A6833" w:rsidP="002A6833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161F3BE2" w14:textId="77777777" w:rsidR="002A6833" w:rsidRDefault="002A6833" w:rsidP="002A6833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47490526" w14:textId="77777777" w:rsidR="002A6833" w:rsidRDefault="002A6833" w:rsidP="002A6833">
      <w:pPr>
        <w:pStyle w:val="EX"/>
      </w:pPr>
      <w:r>
        <w:t>[68]</w:t>
      </w:r>
      <w:r>
        <w:tab/>
        <w:t>3GPP TS 32.255: "5G Data connectivity domain charging; Stage 2".</w:t>
      </w:r>
    </w:p>
    <w:p w14:paraId="5757578C" w14:textId="77777777" w:rsidR="002A6833" w:rsidRDefault="002A6833" w:rsidP="002A6833">
      <w:pPr>
        <w:pStyle w:val="EX"/>
      </w:pPr>
      <w:r>
        <w:t>[69]</w:t>
      </w:r>
      <w:r>
        <w:tab/>
        <w:t>3GPP TS 38.306: "NR; User Equipment -UE) radio access capabilities".</w:t>
      </w:r>
    </w:p>
    <w:p w14:paraId="4CC68068" w14:textId="77777777" w:rsidR="002A6833" w:rsidRDefault="002A6833" w:rsidP="002A6833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7638FADB" w14:textId="77777777" w:rsidR="002A6833" w:rsidRDefault="002A6833" w:rsidP="002A6833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02FCA50A" w14:textId="77777777" w:rsidR="002A6833" w:rsidRDefault="002A6833" w:rsidP="002A6833">
      <w:pPr>
        <w:pStyle w:val="EX"/>
      </w:pPr>
      <w:r>
        <w:t>[72]</w:t>
      </w:r>
      <w:r>
        <w:tab/>
        <w:t>Void.</w:t>
      </w:r>
    </w:p>
    <w:p w14:paraId="31541F50" w14:textId="77777777" w:rsidR="002A6833" w:rsidRDefault="002A6833" w:rsidP="002A6833">
      <w:pPr>
        <w:pStyle w:val="EX"/>
      </w:pPr>
      <w:r>
        <w:t>[73]</w:t>
      </w:r>
      <w:r>
        <w:tab/>
        <w:t>IETF RFC 2865: "Remote Authentication Dial In User Service (RADIUS)".</w:t>
      </w:r>
    </w:p>
    <w:p w14:paraId="03422020" w14:textId="77777777" w:rsidR="002A6833" w:rsidRDefault="002A6833" w:rsidP="002A6833">
      <w:pPr>
        <w:pStyle w:val="EX"/>
      </w:pPr>
      <w:r>
        <w:t>[74]</w:t>
      </w:r>
      <w:r>
        <w:tab/>
        <w:t>IETF RFC 3162: "RADIUS and IPv6".</w:t>
      </w:r>
    </w:p>
    <w:p w14:paraId="1AD730DD" w14:textId="77777777" w:rsidR="002A6833" w:rsidRDefault="002A6833" w:rsidP="002A6833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4C7A3B78" w14:textId="77777777" w:rsidR="002A6833" w:rsidRDefault="002A6833" w:rsidP="002A6833">
      <w:pPr>
        <w:pStyle w:val="EX"/>
      </w:pPr>
      <w:r>
        <w:t>[76]</w:t>
      </w:r>
      <w:r>
        <w:tab/>
        <w:t>3GPP TS 26.238: "Uplink streaming".</w:t>
      </w:r>
    </w:p>
    <w:p w14:paraId="08484962" w14:textId="77777777" w:rsidR="002A6833" w:rsidRDefault="002A6833" w:rsidP="002A6833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5833DF76" w14:textId="77777777" w:rsidR="002A6833" w:rsidRDefault="002A6833" w:rsidP="002A6833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91087CF" w14:textId="77777777" w:rsidR="002A6833" w:rsidRDefault="002A6833" w:rsidP="002A6833">
      <w:pPr>
        <w:pStyle w:val="EX"/>
      </w:pPr>
      <w:r>
        <w:t>[79]</w:t>
      </w:r>
      <w:r>
        <w:tab/>
        <w:t>3GPP TS 28.533: "Management and orchestration; Architecture framework".</w:t>
      </w:r>
    </w:p>
    <w:p w14:paraId="6A36F726" w14:textId="77777777" w:rsidR="002A6833" w:rsidRDefault="002A6833" w:rsidP="002A6833">
      <w:pPr>
        <w:pStyle w:val="EX"/>
      </w:pPr>
      <w:r>
        <w:t>[80]</w:t>
      </w:r>
      <w:r>
        <w:tab/>
        <w:t>3GPP TS 24.250: "Protocol for Reliable Data Service; Stage 3".</w:t>
      </w:r>
    </w:p>
    <w:p w14:paraId="59B45CAC" w14:textId="77777777" w:rsidR="002A6833" w:rsidRDefault="002A6833" w:rsidP="002A6833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77541397" w14:textId="77777777" w:rsidR="002A6833" w:rsidRDefault="002A6833" w:rsidP="002A6833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6F807147" w14:textId="77777777" w:rsidR="002A6833" w:rsidRDefault="002A6833" w:rsidP="002A6833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2D86A083" w14:textId="77777777" w:rsidR="002A6833" w:rsidRDefault="002A6833" w:rsidP="002A6833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20C894D6" w14:textId="77777777" w:rsidR="002A6833" w:rsidRDefault="002A6833" w:rsidP="002A6833">
      <w:pPr>
        <w:pStyle w:val="EX"/>
      </w:pPr>
      <w:r>
        <w:t>[85]</w:t>
      </w:r>
      <w:r>
        <w:tab/>
        <w:t>WiFi Alliance Technical Committee, Hotspot 2.0 Technical Task Group: "Hotspot 2.0 (Release 2) Technical Specification".</w:t>
      </w:r>
    </w:p>
    <w:p w14:paraId="4A02A803" w14:textId="77777777" w:rsidR="002A6833" w:rsidRDefault="002A6833" w:rsidP="002A6833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62F465DC" w14:textId="77777777" w:rsidR="002A6833" w:rsidRDefault="002A6833" w:rsidP="002A6833">
      <w:pPr>
        <w:pStyle w:val="EX"/>
      </w:pPr>
      <w:r>
        <w:t>[87]</w:t>
      </w:r>
      <w:r>
        <w:tab/>
        <w:t>3GPP TS 23.273: "5G System (5GS) Location Services (LCS); Stage 2".</w:t>
      </w:r>
    </w:p>
    <w:p w14:paraId="54F4A2E7" w14:textId="77777777" w:rsidR="002A6833" w:rsidRDefault="002A6833" w:rsidP="002A6833">
      <w:pPr>
        <w:pStyle w:val="EX"/>
      </w:pPr>
      <w:r>
        <w:t>[88]</w:t>
      </w:r>
      <w:r>
        <w:tab/>
        <w:t>3GPP TS 23.216: "Single Radio Voice Call Continuity (SRVCC); Stage 2".</w:t>
      </w:r>
    </w:p>
    <w:p w14:paraId="481A6D08" w14:textId="77777777" w:rsidR="002A6833" w:rsidRDefault="002A6833" w:rsidP="002A6833">
      <w:pPr>
        <w:pStyle w:val="EX"/>
      </w:pPr>
      <w:r>
        <w:t>[89]</w:t>
      </w:r>
      <w:r>
        <w:tab/>
        <w:t>CableLabs DOCSIS MULPI: "Data-Over-Cable Service Interface Specifications DOCSIS 3.1, MAC and Upper Layer Protocols Interface Specification".</w:t>
      </w:r>
    </w:p>
    <w:p w14:paraId="38D5A213" w14:textId="77777777" w:rsidR="002A6833" w:rsidRDefault="002A6833" w:rsidP="002A6833">
      <w:pPr>
        <w:pStyle w:val="EX"/>
      </w:pPr>
      <w:r>
        <w:t>[90]</w:t>
      </w:r>
      <w:r>
        <w:tab/>
        <w:t>BBF TR-124 issue 5: "Functional Requirements for Broadband Residential Gateway Devices".</w:t>
      </w:r>
    </w:p>
    <w:p w14:paraId="76B78864" w14:textId="77777777" w:rsidR="002A6833" w:rsidRDefault="002A6833" w:rsidP="002A6833">
      <w:pPr>
        <w:pStyle w:val="EX"/>
      </w:pPr>
      <w:r>
        <w:t>[91]</w:t>
      </w:r>
      <w:r>
        <w:tab/>
        <w:t>BBF TR-101 issue 2: "Migration to Ethernet-Based Broadband Aggregation".</w:t>
      </w:r>
    </w:p>
    <w:p w14:paraId="79F86E31" w14:textId="77777777" w:rsidR="002A6833" w:rsidRDefault="002A6833" w:rsidP="002A6833">
      <w:pPr>
        <w:pStyle w:val="EX"/>
      </w:pPr>
      <w:r>
        <w:t>[92]</w:t>
      </w:r>
      <w:r>
        <w:tab/>
        <w:t>BBF TR-178 issue 1: "Multi-service Broadband Network Architecture and Nodal Requirements".</w:t>
      </w:r>
    </w:p>
    <w:p w14:paraId="4AA85665" w14:textId="77777777" w:rsidR="002A6833" w:rsidRDefault="002A6833" w:rsidP="002A6833">
      <w:pPr>
        <w:pStyle w:val="EX"/>
      </w:pPr>
      <w:r>
        <w:t>[93]</w:t>
      </w:r>
      <w:r>
        <w:tab/>
        <w:t>BBF TR-456 issue 2: "AGF Functional Requirements".</w:t>
      </w:r>
    </w:p>
    <w:p w14:paraId="37073FA0" w14:textId="77777777" w:rsidR="002A6833" w:rsidRDefault="002A6833" w:rsidP="002A6833">
      <w:pPr>
        <w:pStyle w:val="EX"/>
      </w:pPr>
      <w:r>
        <w:t>[94]</w:t>
      </w:r>
      <w:r>
        <w:tab/>
        <w:t>BBF WT-457: "FMIF Functional Requirements".</w:t>
      </w:r>
    </w:p>
    <w:p w14:paraId="2C20BC49" w14:textId="77777777" w:rsidR="002A6833" w:rsidRDefault="002A6833" w:rsidP="002A6833">
      <w:pPr>
        <w:pStyle w:val="EditorsNote"/>
      </w:pPr>
      <w:r>
        <w:t>Editor's note:</w:t>
      </w:r>
      <w:r>
        <w:tab/>
        <w:t>The reference to BBF WT-457 will be revised when finalized by BBF.</w:t>
      </w:r>
    </w:p>
    <w:p w14:paraId="7EE40A37" w14:textId="77777777" w:rsidR="002A6833" w:rsidRDefault="002A6833" w:rsidP="002A6833">
      <w:pPr>
        <w:pStyle w:val="EX"/>
      </w:pPr>
      <w:r>
        <w:t>[95]</w:t>
      </w:r>
      <w:r>
        <w:tab/>
        <w:t>Void.</w:t>
      </w:r>
    </w:p>
    <w:p w14:paraId="0D68EE0C" w14:textId="77777777" w:rsidR="002A6833" w:rsidRDefault="002A6833" w:rsidP="002A6833">
      <w:pPr>
        <w:pStyle w:val="EX"/>
      </w:pPr>
      <w:r>
        <w:t>[96]</w:t>
      </w:r>
      <w:r>
        <w:tab/>
        <w:t>Void.</w:t>
      </w:r>
    </w:p>
    <w:p w14:paraId="0D8104D3" w14:textId="77777777" w:rsidR="002A6833" w:rsidRDefault="002A6833" w:rsidP="002A6833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29A2CA8D" w14:textId="77777777" w:rsidR="002A6833" w:rsidRDefault="002A6833" w:rsidP="002A6833">
      <w:pPr>
        <w:pStyle w:val="EX"/>
      </w:pPr>
      <w:r>
        <w:t>[98]</w:t>
      </w:r>
      <w:r>
        <w:tab/>
        <w:t>IEEE Std 802.1Q-2022: "IEEE Standard for Local and metropolitan area networks--Bridges and Bridged Networks".</w:t>
      </w:r>
    </w:p>
    <w:p w14:paraId="65414A07" w14:textId="77777777" w:rsidR="002A6833" w:rsidRDefault="002A6833" w:rsidP="002A6833">
      <w:pPr>
        <w:pStyle w:val="EX"/>
      </w:pPr>
      <w:r>
        <w:t>[99]</w:t>
      </w:r>
      <w:r>
        <w:tab/>
        <w:t>3GPP TS 38.423: "NG-RAN; Xn Application Protocol (XnAP)".</w:t>
      </w:r>
    </w:p>
    <w:p w14:paraId="14C1E156" w14:textId="77777777" w:rsidR="002A6833" w:rsidRDefault="002A6833" w:rsidP="002A6833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6CEE5E35" w14:textId="77777777" w:rsidR="002A6833" w:rsidRDefault="002A6833" w:rsidP="002A6833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0FA0F96A" w14:textId="77777777" w:rsidR="002A6833" w:rsidRDefault="002A6833" w:rsidP="002A6833">
      <w:pPr>
        <w:pStyle w:val="EX"/>
      </w:pPr>
      <w:r>
        <w:t>[102]</w:t>
      </w:r>
      <w:r>
        <w:tab/>
        <w:t>3GPP TS 23.632: "User Data Interworking, Coexistence and Migration; stage 2".</w:t>
      </w:r>
    </w:p>
    <w:p w14:paraId="2D8D0930" w14:textId="77777777" w:rsidR="002A6833" w:rsidRDefault="002A6833" w:rsidP="002A6833">
      <w:pPr>
        <w:pStyle w:val="EX"/>
      </w:pPr>
      <w:r>
        <w:t>[103]</w:t>
      </w:r>
      <w:r>
        <w:tab/>
        <w:t>3GPP TS 29.563: "5G System (5GS); HSS services for interworking with UDM; Stage 3".</w:t>
      </w:r>
    </w:p>
    <w:p w14:paraId="16A63A53" w14:textId="77777777" w:rsidR="002A6833" w:rsidRDefault="002A6833" w:rsidP="002A6833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02184B5D" w14:textId="77777777" w:rsidR="002A6833" w:rsidRDefault="002A6833" w:rsidP="002A6833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790FCDA7" w14:textId="77777777" w:rsidR="002A6833" w:rsidRDefault="002A6833" w:rsidP="002A6833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E517993" w14:textId="77777777" w:rsidR="002A6833" w:rsidRDefault="002A6833" w:rsidP="002A6833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46B2018D" w14:textId="77777777" w:rsidR="002A6833" w:rsidRDefault="002A6833" w:rsidP="002A6833">
      <w:pPr>
        <w:pStyle w:val="EX"/>
      </w:pPr>
      <w:r>
        <w:lastRenderedPageBreak/>
        <w:t>[108]</w:t>
      </w:r>
      <w:r>
        <w:tab/>
        <w:t>3GPP TS 28.552: "Management and orchestration; 5G performance measurements".</w:t>
      </w:r>
    </w:p>
    <w:p w14:paraId="35F24F85" w14:textId="77777777" w:rsidR="002A6833" w:rsidRDefault="002A6833" w:rsidP="002A6833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2BE17E3B" w14:textId="77777777" w:rsidR="002A6833" w:rsidRDefault="002A6833" w:rsidP="002A6833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04B459E8" w14:textId="77777777" w:rsidR="002A6833" w:rsidRDefault="002A6833" w:rsidP="002A6833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15E9BCCD" w14:textId="77777777" w:rsidR="002A6833" w:rsidRDefault="002A6833" w:rsidP="002A6833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2FCBBB2" w14:textId="77777777" w:rsidR="002A6833" w:rsidRDefault="002A6833" w:rsidP="002A6833">
      <w:pPr>
        <w:pStyle w:val="EX"/>
      </w:pPr>
      <w:r>
        <w:t>[113]</w:t>
      </w:r>
      <w:r>
        <w:tab/>
        <w:t>IEEE: "Guidelines for Use of Extended Unique Identifier (EUI), Organizationally Unique Identifier (OUI) and Company ID (CID)", https://standards.ieee.org/content/dam/ieee-standards/standards/web/documents/tutorials/eui.pdf.</w:t>
      </w:r>
    </w:p>
    <w:p w14:paraId="74B9707B" w14:textId="77777777" w:rsidR="002A6833" w:rsidRDefault="002A6833" w:rsidP="002A6833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091D1034" w14:textId="77777777" w:rsidR="002A6833" w:rsidRDefault="002A6833" w:rsidP="002A6833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3B03558F" w14:textId="77777777" w:rsidR="002A6833" w:rsidRDefault="002A6833" w:rsidP="002A6833">
      <w:pPr>
        <w:pStyle w:val="EX"/>
      </w:pPr>
      <w:r>
        <w:t>[116]</w:t>
      </w:r>
      <w:r>
        <w:tab/>
        <w:t>3GPP TS 38.415: "PDU Session User Plane Protocol".</w:t>
      </w:r>
    </w:p>
    <w:p w14:paraId="09F63169" w14:textId="77777777" w:rsidR="002A6833" w:rsidRDefault="002A6833" w:rsidP="002A6833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44D2302F" w14:textId="77777777" w:rsidR="002A6833" w:rsidRDefault="002A6833" w:rsidP="002A6833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4E8F46E7" w14:textId="77777777" w:rsidR="002A6833" w:rsidRDefault="002A6833" w:rsidP="002A6833">
      <w:pPr>
        <w:pStyle w:val="EX"/>
      </w:pPr>
      <w:r>
        <w:t>[119]</w:t>
      </w:r>
      <w:r>
        <w:tab/>
        <w:t>3GPP TS 23.008: "Organization of subscriber data".</w:t>
      </w:r>
    </w:p>
    <w:p w14:paraId="699FDEDD" w14:textId="77777777" w:rsidR="002A6833" w:rsidRDefault="002A6833" w:rsidP="002A6833">
      <w:pPr>
        <w:pStyle w:val="EX"/>
      </w:pPr>
      <w:r>
        <w:t>[120]</w:t>
      </w:r>
      <w:r>
        <w:tab/>
        <w:t>3GPP TS 38.314: "NR; Layer 2 measurements".</w:t>
      </w:r>
    </w:p>
    <w:p w14:paraId="3535A10C" w14:textId="77777777" w:rsidR="002A6833" w:rsidRDefault="002A6833" w:rsidP="002A6833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5701E40" w14:textId="77777777" w:rsidR="002A6833" w:rsidRDefault="002A6833" w:rsidP="002A6833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194575BD" w14:textId="77777777" w:rsidR="002A6833" w:rsidRDefault="002A6833" w:rsidP="002A6833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18C28A23" w14:textId="77777777" w:rsidR="002A6833" w:rsidRDefault="002A6833" w:rsidP="002A6833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7A3A1636" w14:textId="77777777" w:rsidR="002A6833" w:rsidRDefault="002A6833" w:rsidP="002A6833">
      <w:pPr>
        <w:pStyle w:val="EX"/>
      </w:pPr>
      <w:r>
        <w:t>[125]</w:t>
      </w:r>
      <w:r>
        <w:tab/>
        <w:t>3GPP TS 38.410: "NG-RAN; NG general aspects and principles".</w:t>
      </w:r>
    </w:p>
    <w:p w14:paraId="217309FC" w14:textId="77777777" w:rsidR="002A6833" w:rsidRDefault="002A6833" w:rsidP="002A6833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Systems", Edition 2019.</w:t>
      </w:r>
    </w:p>
    <w:p w14:paraId="5552BF78" w14:textId="77777777" w:rsidR="002A6833" w:rsidRDefault="002A6833" w:rsidP="002A6833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62883DE7" w14:textId="77777777" w:rsidR="002A6833" w:rsidRDefault="002A6833" w:rsidP="002A6833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1FBBA28F" w14:textId="77777777" w:rsidR="002A6833" w:rsidRDefault="002A6833" w:rsidP="002A6833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7C58010B" w14:textId="77777777" w:rsidR="002A6833" w:rsidRDefault="002A6833" w:rsidP="002A6833">
      <w:pPr>
        <w:pStyle w:val="EX"/>
      </w:pPr>
      <w:r>
        <w:t>[130]</w:t>
      </w:r>
      <w:r>
        <w:tab/>
        <w:t>3GPP TS 23.548: "5G System Enhancements for Edge Computing; Stage 2".</w:t>
      </w:r>
    </w:p>
    <w:p w14:paraId="572CEC92" w14:textId="77777777" w:rsidR="002A6833" w:rsidRDefault="002A6833" w:rsidP="002A6833">
      <w:pPr>
        <w:pStyle w:val="EX"/>
      </w:pPr>
      <w:r>
        <w:t>[131]</w:t>
      </w:r>
      <w:r>
        <w:tab/>
        <w:t>IEEE Std 802.3: "Ethernet".</w:t>
      </w:r>
    </w:p>
    <w:p w14:paraId="717C7454" w14:textId="77777777" w:rsidR="002A6833" w:rsidRDefault="002A6833" w:rsidP="002A6833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4E87ABCE" w14:textId="77777777" w:rsidR="002A6833" w:rsidRDefault="002A6833" w:rsidP="002A6833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45D6F040" w14:textId="77777777" w:rsidR="002A6833" w:rsidRDefault="002A6833" w:rsidP="002A6833">
      <w:pPr>
        <w:pStyle w:val="EX"/>
      </w:pPr>
      <w:r>
        <w:t>[134]</w:t>
      </w:r>
      <w:r>
        <w:tab/>
        <w:t>3GPP TS 23.558: "Architecture for enabling Edge Applications (EA)".</w:t>
      </w:r>
    </w:p>
    <w:p w14:paraId="61CBAF19" w14:textId="77777777" w:rsidR="002A6833" w:rsidRDefault="002A6833" w:rsidP="002A6833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5E0948D8" w14:textId="77777777" w:rsidR="002A6833" w:rsidRDefault="002A6833" w:rsidP="002A6833">
      <w:pPr>
        <w:pStyle w:val="EX"/>
      </w:pPr>
      <w:r>
        <w:lastRenderedPageBreak/>
        <w:t>[136]</w:t>
      </w:r>
      <w:r>
        <w:tab/>
        <w:t>3GPP TS 23.256: "Support of Uncrewed Aerial Systems (UAS) connectivity, identification and tracking; Stage 2".</w:t>
      </w:r>
    </w:p>
    <w:p w14:paraId="253C5C7D" w14:textId="77777777" w:rsidR="002A6833" w:rsidRDefault="002A6833" w:rsidP="002A6833">
      <w:pPr>
        <w:pStyle w:val="EX"/>
      </w:pPr>
      <w:r>
        <w:t>[137]</w:t>
      </w:r>
      <w:r>
        <w:tab/>
        <w:t>GSMA NG.116: "Generic Network Slice Template".</w:t>
      </w:r>
    </w:p>
    <w:p w14:paraId="17B4EEF8" w14:textId="77777777" w:rsidR="002A6833" w:rsidRDefault="002A6833" w:rsidP="002A6833">
      <w:pPr>
        <w:pStyle w:val="EX"/>
      </w:pPr>
      <w:r>
        <w:t>[138]</w:t>
      </w:r>
      <w:r>
        <w:tab/>
        <w:t>IETF RFC 3948: "UDP Encapsulation of IPsec ESP Packets".</w:t>
      </w:r>
    </w:p>
    <w:p w14:paraId="1340657B" w14:textId="77777777" w:rsidR="002A6833" w:rsidRDefault="002A6833" w:rsidP="002A6833">
      <w:pPr>
        <w:pStyle w:val="EX"/>
      </w:pPr>
      <w:r>
        <w:t>[139]</w:t>
      </w:r>
      <w:r>
        <w:tab/>
        <w:t>3GPP TS 24.539: "5G System (5GS); Network to TSN translator (TT) protocol aspects; Stage 3".</w:t>
      </w:r>
    </w:p>
    <w:p w14:paraId="2881DACE" w14:textId="77777777" w:rsidR="002A6833" w:rsidRDefault="002A6833" w:rsidP="002A6833">
      <w:pPr>
        <w:pStyle w:val="EX"/>
      </w:pPr>
      <w:r>
        <w:t>[140]</w:t>
      </w:r>
      <w:r>
        <w:tab/>
        <w:t>3GPP TS 33.220: "Generic Authentication Architecture (GAA); Generic bootstrapping architecture".</w:t>
      </w:r>
    </w:p>
    <w:p w14:paraId="18B3D061" w14:textId="77777777" w:rsidR="002A6833" w:rsidRDefault="002A6833" w:rsidP="002A6833">
      <w:pPr>
        <w:pStyle w:val="EX"/>
      </w:pPr>
      <w:r>
        <w:t>[141]</w:t>
      </w:r>
      <w:r>
        <w:tab/>
        <w:t>3GPP TS 33.223: "Generic Authentication Architecture (GAA); Generic Bootstrapping Architecture (GBA) Push function".</w:t>
      </w:r>
    </w:p>
    <w:p w14:paraId="454DCDEA" w14:textId="77777777" w:rsidR="002A6833" w:rsidRDefault="002A6833" w:rsidP="002A6833">
      <w:pPr>
        <w:pStyle w:val="EX"/>
      </w:pPr>
      <w:r>
        <w:t>[142]</w:t>
      </w:r>
      <w:r>
        <w:tab/>
        <w:t>3GPP TS 23.540: "Technical realization of Service Based Short Message Service; Stage 2".</w:t>
      </w:r>
    </w:p>
    <w:p w14:paraId="54E15815" w14:textId="77777777" w:rsidR="002A6833" w:rsidRDefault="002A6833" w:rsidP="002A6833">
      <w:pPr>
        <w:pStyle w:val="EX"/>
      </w:pPr>
      <w:r>
        <w:t>[143]</w:t>
      </w:r>
      <w:r>
        <w:tab/>
        <w:t>3GPP TS 38.321: "NR; Medium Access Control (MAC) protocol specification".</w:t>
      </w:r>
    </w:p>
    <w:p w14:paraId="63FD01CE" w14:textId="77777777" w:rsidR="002A6833" w:rsidRDefault="002A6833" w:rsidP="002A6833">
      <w:pPr>
        <w:pStyle w:val="EX"/>
      </w:pPr>
      <w:r>
        <w:t>[144]</w:t>
      </w:r>
      <w:r>
        <w:tab/>
        <w:t>3GPP TS 29.525: "5G System; UE Policy Control Service; Stage 3".</w:t>
      </w:r>
    </w:p>
    <w:p w14:paraId="7C3B366A" w14:textId="77777777" w:rsidR="002A6833" w:rsidRDefault="002A6833" w:rsidP="002A6833">
      <w:pPr>
        <w:pStyle w:val="EX"/>
      </w:pPr>
      <w:r>
        <w:t>[145]</w:t>
      </w:r>
      <w:r>
        <w:tab/>
        <w:t>3GPP TS 29.505: "5G System; Usage of the Unified Data Repository Services for Subscription Data; Stage 3".</w:t>
      </w:r>
    </w:p>
    <w:p w14:paraId="06A38702" w14:textId="77777777" w:rsidR="002A6833" w:rsidRDefault="002A6833" w:rsidP="002A6833">
      <w:pPr>
        <w:pStyle w:val="EX"/>
      </w:pPr>
      <w:r>
        <w:t>[146]</w:t>
      </w:r>
      <w:r>
        <w:tab/>
        <w:t>IEEE Std 802.1Qdj-2024: "IEEE Draft Standard for Local and metropolitan area networks - Bridges and Bridged Networks - Amendment XX: Configuration Enhancements for Time-Sensitive Networking".</w:t>
      </w:r>
    </w:p>
    <w:p w14:paraId="4A7F0D00" w14:textId="77777777" w:rsidR="002A6833" w:rsidRDefault="002A6833" w:rsidP="002A6833">
      <w:pPr>
        <w:pStyle w:val="EX"/>
      </w:pPr>
      <w:r>
        <w:t>[147]</w:t>
      </w:r>
      <w:r>
        <w:tab/>
        <w:t>Void.</w:t>
      </w:r>
    </w:p>
    <w:p w14:paraId="07229876" w14:textId="77777777" w:rsidR="002A6833" w:rsidRDefault="002A6833" w:rsidP="002A6833">
      <w:pPr>
        <w:pStyle w:val="EX"/>
      </w:pPr>
      <w:r>
        <w:t>[148]</w:t>
      </w:r>
      <w:r>
        <w:tab/>
        <w:t>3GPP TS 28.557: "Management and orchestration; Management of Non-Public Networks (NPN)".</w:t>
      </w:r>
    </w:p>
    <w:p w14:paraId="553FAA14" w14:textId="77777777" w:rsidR="002A6833" w:rsidRDefault="002A6833" w:rsidP="002A6833">
      <w:pPr>
        <w:pStyle w:val="EX"/>
      </w:pPr>
      <w:r>
        <w:t>[149]</w:t>
      </w:r>
      <w:r>
        <w:tab/>
        <w:t>3GPP TS 28.541: "Management and orchestration; 5G Network Resource Model (NRM)".</w:t>
      </w:r>
    </w:p>
    <w:p w14:paraId="066C987C" w14:textId="77777777" w:rsidR="002A6833" w:rsidRDefault="002A6833" w:rsidP="002A6833">
      <w:pPr>
        <w:pStyle w:val="EX"/>
      </w:pPr>
      <w:r>
        <w:t>[150]</w:t>
      </w:r>
      <w:r>
        <w:tab/>
        <w:t>IETF RFC 8655: "Deterministic Networking Architecture".</w:t>
      </w:r>
    </w:p>
    <w:p w14:paraId="0F229103" w14:textId="77777777" w:rsidR="002A6833" w:rsidRDefault="002A6833" w:rsidP="002A6833">
      <w:pPr>
        <w:pStyle w:val="EX"/>
      </w:pPr>
      <w:r>
        <w:t>[151]</w:t>
      </w:r>
      <w:r>
        <w:tab/>
        <w:t>IETF RFC 8343: "A YANG Data Model for Interface Management".</w:t>
      </w:r>
    </w:p>
    <w:p w14:paraId="3C21C9E7" w14:textId="77777777" w:rsidR="002A6833" w:rsidRDefault="002A6833" w:rsidP="002A6833">
      <w:pPr>
        <w:pStyle w:val="EX"/>
      </w:pPr>
      <w:r>
        <w:t>[152]</w:t>
      </w:r>
      <w:r>
        <w:tab/>
        <w:t>IETF RFC 8344: "A YANG Data Model for IP Management".</w:t>
      </w:r>
    </w:p>
    <w:p w14:paraId="774B6407" w14:textId="77777777" w:rsidR="002A6833" w:rsidRDefault="002A6833" w:rsidP="002A6833">
      <w:pPr>
        <w:pStyle w:val="EX"/>
      </w:pPr>
      <w:r>
        <w:t>[153]</w:t>
      </w:r>
      <w:r>
        <w:tab/>
        <w:t>IETF RFC 7224: " IANA Interface Type YANG Module".</w:t>
      </w:r>
    </w:p>
    <w:p w14:paraId="22495AD4" w14:textId="77777777" w:rsidR="002A6833" w:rsidRDefault="002A6833" w:rsidP="002A6833">
      <w:pPr>
        <w:pStyle w:val="EX"/>
      </w:pPr>
      <w:r>
        <w:t>[154]</w:t>
      </w:r>
      <w:r>
        <w:tab/>
        <w:t>IETF RFC 9633: "Deterministic Networking (DetNet) YANG Model".</w:t>
      </w:r>
    </w:p>
    <w:p w14:paraId="732E3B46" w14:textId="77777777" w:rsidR="002A6833" w:rsidRDefault="002A6833" w:rsidP="002A6833">
      <w:pPr>
        <w:pStyle w:val="EX"/>
      </w:pPr>
      <w:r>
        <w:t>[155]</w:t>
      </w:r>
      <w:r>
        <w:tab/>
        <w:t>IETF RFC 6241: "Network Configuration Protocol (NETCONF)".</w:t>
      </w:r>
    </w:p>
    <w:p w14:paraId="4FA4D87A" w14:textId="77777777" w:rsidR="002A6833" w:rsidRDefault="002A6833" w:rsidP="002A6833">
      <w:pPr>
        <w:pStyle w:val="EX"/>
      </w:pPr>
      <w:r>
        <w:t>[156]</w:t>
      </w:r>
      <w:r>
        <w:tab/>
        <w:t>IETF RFC 8040: "RESTCONF Protocol".</w:t>
      </w:r>
    </w:p>
    <w:p w14:paraId="02119777" w14:textId="77777777" w:rsidR="002A6833" w:rsidRDefault="002A6833" w:rsidP="002A6833">
      <w:pPr>
        <w:pStyle w:val="EX"/>
      </w:pPr>
      <w:r>
        <w:t>[157]</w:t>
      </w:r>
      <w:r>
        <w:tab/>
        <w:t>IETF RFC 8939: "Deterministic Networking (DetNet) Data Plane: IP".</w:t>
      </w:r>
    </w:p>
    <w:p w14:paraId="77EC6D38" w14:textId="77777777" w:rsidR="002A6833" w:rsidRDefault="002A6833" w:rsidP="002A6833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4426F801" w14:textId="77777777" w:rsidR="002A6833" w:rsidRDefault="002A6833" w:rsidP="002A6833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2605161B" w14:textId="77777777" w:rsidR="002A6833" w:rsidRDefault="002A6833" w:rsidP="002A6833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2C2DD82F" w14:textId="77777777" w:rsidR="002A6833" w:rsidRDefault="002A6833" w:rsidP="002A6833">
      <w:pPr>
        <w:pStyle w:val="EX"/>
      </w:pPr>
      <w:r>
        <w:t>[161]</w:t>
      </w:r>
      <w:r>
        <w:tab/>
        <w:t>IETF RFC 9332: "Dual-Queue Coupled Active Queue Management (AQM) for Low Latency, Low Loss and Scalable Throughput (L4S)".</w:t>
      </w:r>
    </w:p>
    <w:p w14:paraId="75CB5CC3" w14:textId="77777777" w:rsidR="002A6833" w:rsidRDefault="002A6833" w:rsidP="002A6833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15B28EF1" w14:textId="77777777" w:rsidR="002A6833" w:rsidRDefault="002A6833" w:rsidP="002A6833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7E226ED1" w14:textId="77777777" w:rsidR="002A6833" w:rsidRDefault="002A6833" w:rsidP="002A6833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0A023BC5" w14:textId="77777777" w:rsidR="002A6833" w:rsidRDefault="002A6833" w:rsidP="002A6833">
      <w:pPr>
        <w:pStyle w:val="EX"/>
      </w:pPr>
      <w:r>
        <w:lastRenderedPageBreak/>
        <w:t>[165]</w:t>
      </w:r>
      <w:r>
        <w:tab/>
        <w:t>3GPP TS 38.470: "NG-RAN; F1 general aspects and principles".</w:t>
      </w:r>
    </w:p>
    <w:p w14:paraId="12BBA127" w14:textId="77777777" w:rsidR="002A6833" w:rsidRDefault="002A6833" w:rsidP="002A6833">
      <w:pPr>
        <w:pStyle w:val="EX"/>
      </w:pPr>
      <w:r>
        <w:t>[166]</w:t>
      </w:r>
      <w:r>
        <w:tab/>
        <w:t>IETF RFC 9000: "QUIC: A UDP-Based Multiplexed and Secure Transport".</w:t>
      </w:r>
    </w:p>
    <w:p w14:paraId="43220B91" w14:textId="77777777" w:rsidR="002A6833" w:rsidRDefault="002A6833" w:rsidP="002A6833">
      <w:pPr>
        <w:pStyle w:val="EX"/>
      </w:pPr>
      <w:r>
        <w:t>[167]</w:t>
      </w:r>
      <w:r>
        <w:tab/>
        <w:t>IETF RFC 9001: "Using TLS to Secure QUIC".</w:t>
      </w:r>
    </w:p>
    <w:p w14:paraId="0C228E93" w14:textId="77777777" w:rsidR="002A6833" w:rsidRDefault="002A6833" w:rsidP="002A6833">
      <w:pPr>
        <w:pStyle w:val="EX"/>
      </w:pPr>
      <w:r>
        <w:t>[168]</w:t>
      </w:r>
      <w:r>
        <w:tab/>
        <w:t>IETF RFC 9002: "QUIC Loss Detection and Congestion Control".</w:t>
      </w:r>
    </w:p>
    <w:p w14:paraId="24C4492A" w14:textId="77777777" w:rsidR="002A6833" w:rsidRDefault="002A6833" w:rsidP="002A6833">
      <w:pPr>
        <w:pStyle w:val="EX"/>
      </w:pPr>
      <w:r>
        <w:t>[169]</w:t>
      </w:r>
      <w:r>
        <w:tab/>
        <w:t>IETF RFC 9221: "An Unreliable Datagram Extension to QUIC".</w:t>
      </w:r>
    </w:p>
    <w:p w14:paraId="193786BC" w14:textId="77777777" w:rsidR="002A6833" w:rsidRDefault="002A6833" w:rsidP="002A6833">
      <w:pPr>
        <w:pStyle w:val="EX"/>
      </w:pPr>
      <w:r>
        <w:t>[170]</w:t>
      </w:r>
      <w:r>
        <w:tab/>
        <w:t>IETF RFC 9298: "Proxying UDP in HTTP".</w:t>
      </w:r>
    </w:p>
    <w:p w14:paraId="02388FCD" w14:textId="77777777" w:rsidR="002A6833" w:rsidRDefault="002A6833" w:rsidP="002A6833">
      <w:pPr>
        <w:pStyle w:val="EX"/>
      </w:pPr>
      <w:r>
        <w:t>[171]</w:t>
      </w:r>
      <w:r>
        <w:tab/>
        <w:t>IETF RFC 9114: "Hypertext Transfer Protocol Version 3 (HTTP/3)".</w:t>
      </w:r>
    </w:p>
    <w:p w14:paraId="4EF1531C" w14:textId="77777777" w:rsidR="002A6833" w:rsidRDefault="002A6833" w:rsidP="002A6833">
      <w:pPr>
        <w:pStyle w:val="EX"/>
      </w:pPr>
      <w:r>
        <w:t>[172]</w:t>
      </w:r>
      <w:r>
        <w:tab/>
        <w:t>IETF RFC 9297: "HTTP Datagrams and the Capsule Protocol".</w:t>
      </w:r>
    </w:p>
    <w:p w14:paraId="1B0E3663" w14:textId="77777777" w:rsidR="002A6833" w:rsidRDefault="002A6833" w:rsidP="002A6833">
      <w:pPr>
        <w:pStyle w:val="EX"/>
      </w:pPr>
      <w:r>
        <w:t>[173]</w:t>
      </w:r>
      <w:r>
        <w:tab/>
        <w:t>IETF RFC 9220: "Bootstrapping WebSockets with HTTP/3".</w:t>
      </w:r>
    </w:p>
    <w:p w14:paraId="0B493CF3" w14:textId="77777777" w:rsidR="002A6833" w:rsidRDefault="002A6833" w:rsidP="002A6833">
      <w:pPr>
        <w:pStyle w:val="EX"/>
      </w:pPr>
      <w:r>
        <w:t>[174]</w:t>
      </w:r>
      <w:r>
        <w:tab/>
        <w:t>draft-ietf-quic-multipath: "Multipath Extension for QUIC".</w:t>
      </w:r>
    </w:p>
    <w:p w14:paraId="13B3E69C" w14:textId="77777777" w:rsidR="002A6833" w:rsidRDefault="002A6833" w:rsidP="002A6833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77A2A837" w14:textId="77777777" w:rsidR="002A6833" w:rsidRDefault="002A6833" w:rsidP="002A6833">
      <w:pPr>
        <w:pStyle w:val="EX"/>
      </w:pPr>
      <w:r>
        <w:t>[175]</w:t>
      </w:r>
      <w:r>
        <w:tab/>
        <w:t>3GPP TS 28.530: "Management and orchestration; Concepts, use cases and requirements".</w:t>
      </w:r>
    </w:p>
    <w:p w14:paraId="361C3301" w14:textId="77777777" w:rsidR="002A6833" w:rsidRDefault="002A6833" w:rsidP="002A6833">
      <w:pPr>
        <w:pStyle w:val="EX"/>
      </w:pPr>
      <w:r>
        <w:t>[176]</w:t>
      </w:r>
      <w:r>
        <w:tab/>
        <w:t>3GPP TS 28.531: "Management and orchestration; Provisioning".</w:t>
      </w:r>
    </w:p>
    <w:p w14:paraId="72DD6BED" w14:textId="77777777" w:rsidR="002A6833" w:rsidRDefault="002A6833" w:rsidP="002A6833">
      <w:pPr>
        <w:pStyle w:val="EX"/>
      </w:pPr>
      <w:r>
        <w:t>[177]</w:t>
      </w:r>
      <w:r>
        <w:tab/>
        <w:t>3GPP TS 23.434: "Service Enabler Architecture Layer for Verticals (SEAL); Functional architecture and information flows".</w:t>
      </w:r>
    </w:p>
    <w:p w14:paraId="338256A3" w14:textId="77777777" w:rsidR="002A6833" w:rsidRDefault="002A6833" w:rsidP="002A6833">
      <w:pPr>
        <w:pStyle w:val="EX"/>
      </w:pPr>
      <w:r>
        <w:t>[178]</w:t>
      </w:r>
      <w:r>
        <w:tab/>
        <w:t>IEEE Std 802.1CBdb-2021: "Amendment 2: Extend Stream Identification Functions".</w:t>
      </w:r>
    </w:p>
    <w:p w14:paraId="2A4288A7" w14:textId="77777777" w:rsidR="002A6833" w:rsidRDefault="002A6833" w:rsidP="002A6833">
      <w:pPr>
        <w:pStyle w:val="EX"/>
      </w:pPr>
      <w:r>
        <w:t>[179]</w:t>
      </w:r>
      <w:r>
        <w:tab/>
        <w:t>3GPP TS 26.522: "5G Real-time Media Transport Protocol Configurations".</w:t>
      </w:r>
    </w:p>
    <w:p w14:paraId="5581358D" w14:textId="77777777" w:rsidR="002A6833" w:rsidRDefault="002A6833" w:rsidP="002A6833">
      <w:pPr>
        <w:pStyle w:val="EX"/>
      </w:pPr>
      <w:r>
        <w:t>[180]</w:t>
      </w:r>
      <w:r>
        <w:tab/>
        <w:t>3GPP TS 23.586: "Architectural Enhancements to support Ranging based services and Sidelink Positioning".</w:t>
      </w:r>
    </w:p>
    <w:p w14:paraId="58F0359E" w14:textId="77777777" w:rsidR="002A6833" w:rsidRDefault="002A6833" w:rsidP="002A6833">
      <w:pPr>
        <w:pStyle w:val="EX"/>
      </w:pPr>
      <w:r>
        <w:t>[181]</w:t>
      </w:r>
      <w:r>
        <w:tab/>
        <w:t>3GPP TS 23.542: "Application layer support for Personal IoT Network".</w:t>
      </w:r>
    </w:p>
    <w:p w14:paraId="1245CE9C" w14:textId="77777777" w:rsidR="002A6833" w:rsidRDefault="002A6833" w:rsidP="002A6833">
      <w:pPr>
        <w:pStyle w:val="EX"/>
      </w:pPr>
      <w:r>
        <w:t>[182]</w:t>
      </w:r>
      <w:r>
        <w:tab/>
        <w:t>IETF RFC 8415: "Dynamic Host Configuration Protocol for IPv6 (DHCPv6)".</w:t>
      </w:r>
    </w:p>
    <w:p w14:paraId="1B13F2D8" w14:textId="77777777" w:rsidR="002A6833" w:rsidRDefault="002A6833" w:rsidP="002A6833">
      <w:pPr>
        <w:pStyle w:val="EX"/>
      </w:pPr>
      <w:r>
        <w:t>[183]</w:t>
      </w:r>
      <w:r>
        <w:tab/>
        <w:t>3GPP TS 29.571: "5G System; Common Data Types for Service Based Interfaces; Stage 3".</w:t>
      </w:r>
    </w:p>
    <w:p w14:paraId="6757F679" w14:textId="77777777" w:rsidR="002A6833" w:rsidRDefault="002A6833" w:rsidP="002A6833">
      <w:pPr>
        <w:pStyle w:val="EX"/>
      </w:pPr>
      <w:r>
        <w:t>[184]</w:t>
      </w:r>
      <w:r>
        <w:tab/>
        <w:t>3GPP TS 23.289: "Mission Critical services over 5G System; Stage 2".</w:t>
      </w:r>
    </w:p>
    <w:p w14:paraId="34976E07" w14:textId="77777777" w:rsidR="002A6833" w:rsidRDefault="002A6833" w:rsidP="002A6833">
      <w:pPr>
        <w:pStyle w:val="EX"/>
      </w:pPr>
      <w:r>
        <w:t>[185]</w:t>
      </w:r>
      <w:r>
        <w:tab/>
        <w:t>IETF RFC 3550: "RTP: A Transport Protocol for Real-Time Applications".</w:t>
      </w:r>
    </w:p>
    <w:p w14:paraId="3064D5DD" w14:textId="77777777" w:rsidR="002A6833" w:rsidRDefault="002A6833" w:rsidP="002A6833">
      <w:pPr>
        <w:pStyle w:val="EX"/>
      </w:pPr>
      <w:r>
        <w:t>[186]</w:t>
      </w:r>
      <w:r>
        <w:tab/>
        <w:t>IETF RFC 3711: "The Secure Real-time Transport Protocol (SRTP)".</w:t>
      </w:r>
    </w:p>
    <w:p w14:paraId="276D5887" w14:textId="77777777" w:rsidR="002A6833" w:rsidRDefault="002A6833" w:rsidP="002A6833">
      <w:pPr>
        <w:pStyle w:val="EX"/>
      </w:pPr>
      <w:r>
        <w:t>[187]</w:t>
      </w:r>
      <w:r>
        <w:tab/>
        <w:t>IETF RFC 6184: "RTP Payload Format for H.264 Video".</w:t>
      </w:r>
    </w:p>
    <w:p w14:paraId="28E9F355" w14:textId="77777777" w:rsidR="002A6833" w:rsidRDefault="002A6833" w:rsidP="002A6833">
      <w:pPr>
        <w:pStyle w:val="EX"/>
      </w:pPr>
      <w:r>
        <w:t>[188]</w:t>
      </w:r>
      <w:r>
        <w:tab/>
        <w:t>IETF RFC 7798: "RTP Payload Format for High Efficiency Video Coding (HEVC) ".</w:t>
      </w:r>
    </w:p>
    <w:p w14:paraId="3228D7E0" w14:textId="77777777" w:rsidR="002A6833" w:rsidRDefault="002A6833" w:rsidP="002A6833">
      <w:pPr>
        <w:pStyle w:val="EX"/>
      </w:pPr>
      <w:r>
        <w:t>[189]</w:t>
      </w:r>
      <w:r>
        <w:tab/>
        <w:t>IETF RFC 8285: "A General Mechanism for RTP Header Extensions".</w:t>
      </w:r>
    </w:p>
    <w:p w14:paraId="63EE779A" w14:textId="77777777" w:rsidR="002A6833" w:rsidRDefault="002A6833" w:rsidP="002A6833">
      <w:pPr>
        <w:pStyle w:val="EX"/>
      </w:pPr>
      <w:r>
        <w:t>[190]</w:t>
      </w:r>
      <w:r>
        <w:tab/>
        <w:t>3GPP TS 28.405: "Quality of Experience (QoE) measurement collection; Control and configuration".</w:t>
      </w:r>
    </w:p>
    <w:p w14:paraId="4E6F36DF" w14:textId="77777777" w:rsidR="002A6833" w:rsidRDefault="002A6833" w:rsidP="002A6833">
      <w:pPr>
        <w:pStyle w:val="EX"/>
      </w:pPr>
      <w:r>
        <w:t>[191]</w:t>
      </w:r>
      <w:r>
        <w:tab/>
        <w:t>3GPP TS 37.355: " LTE Positioning Protocol (LPP)".</w:t>
      </w:r>
    </w:p>
    <w:p w14:paraId="1B98E061" w14:textId="77777777" w:rsidR="002A6833" w:rsidRDefault="002A6833" w:rsidP="002A6833">
      <w:pPr>
        <w:pStyle w:val="EX"/>
      </w:pPr>
      <w:r>
        <w:t>[192]</w:t>
      </w:r>
      <w:r>
        <w:tab/>
        <w:t>3GPP TS 32.422: "Telecommunication management; Subscriber and equipment trace; Trace control and configuration management".</w:t>
      </w:r>
    </w:p>
    <w:p w14:paraId="52E4BB22" w14:textId="77777777" w:rsidR="002A6833" w:rsidRDefault="002A6833" w:rsidP="002A6833">
      <w:pPr>
        <w:pStyle w:val="EX"/>
      </w:pPr>
      <w:r>
        <w:t>[193]</w:t>
      </w:r>
      <w:r>
        <w:tab/>
        <w:t>IETF RFC 3168: "The Addition of Explicit Congestion Notification (ECN) to IP".</w:t>
      </w:r>
    </w:p>
    <w:p w14:paraId="2BEBF5A6" w14:textId="77777777" w:rsidR="002A6833" w:rsidRDefault="002A6833" w:rsidP="002A6833">
      <w:pPr>
        <w:pStyle w:val="EX"/>
      </w:pPr>
      <w:r>
        <w:t>[194]</w:t>
      </w:r>
      <w:r>
        <w:tab/>
        <w:t>3GPP TS 33.503: "Security Aspects of Proximity based Services (ProSe) in the 5G System (5GS)".</w:t>
      </w:r>
    </w:p>
    <w:p w14:paraId="163BA32B" w14:textId="77777777" w:rsidR="002A6833" w:rsidRDefault="002A6833" w:rsidP="002A6833">
      <w:pPr>
        <w:pStyle w:val="EX"/>
      </w:pPr>
      <w:r>
        <w:t>[195]</w:t>
      </w:r>
      <w:r>
        <w:tab/>
        <w:t>3GPP TS 38.414: "NG-RAN; NG data transport".</w:t>
      </w:r>
    </w:p>
    <w:p w14:paraId="08EF7580" w14:textId="77777777" w:rsidR="002A6833" w:rsidRDefault="002A6833" w:rsidP="002A6833">
      <w:pPr>
        <w:pStyle w:val="EX"/>
      </w:pPr>
      <w:r>
        <w:lastRenderedPageBreak/>
        <w:t>[196]</w:t>
      </w:r>
      <w:r>
        <w:tab/>
        <w:t>Void.</w:t>
      </w:r>
    </w:p>
    <w:p w14:paraId="657B70E9" w14:textId="77777777" w:rsidR="002A6833" w:rsidRDefault="002A6833" w:rsidP="002A6833">
      <w:pPr>
        <w:pStyle w:val="EX"/>
      </w:pPr>
      <w:r>
        <w:t>[197]</w:t>
      </w:r>
      <w:r>
        <w:tab/>
        <w:t>3GPP TS 28.310: "Management and orchestration; Energy efficiency of 5G".</w:t>
      </w:r>
    </w:p>
    <w:p w14:paraId="4BA78A70" w14:textId="77777777" w:rsidR="002A6833" w:rsidRDefault="002A6833" w:rsidP="002A6833">
      <w:pPr>
        <w:pStyle w:val="EX"/>
      </w:pPr>
      <w:r>
        <w:t>[198]</w:t>
      </w:r>
      <w:r>
        <w:tab/>
        <w:t>IETF RFC 6040: "Tunnelling of Explicit Congestion Notification".</w:t>
      </w:r>
    </w:p>
    <w:p w14:paraId="7576C4D3" w14:textId="77777777" w:rsidR="002A6833" w:rsidRDefault="002A6833" w:rsidP="002A6833">
      <w:pPr>
        <w:pStyle w:val="EX"/>
      </w:pPr>
      <w:r>
        <w:t>[199]</w:t>
      </w:r>
      <w:r>
        <w:tab/>
        <w:t>IETF RFC 9599: "Guidelines for Adding Congestion Notification to Protocols that Encapsulate IP".</w:t>
      </w:r>
    </w:p>
    <w:p w14:paraId="6869C032" w14:textId="77777777" w:rsidR="002A6833" w:rsidRDefault="002A6833" w:rsidP="002A6833">
      <w:pPr>
        <w:pStyle w:val="EX"/>
      </w:pPr>
      <w:r>
        <w:t>[200]</w:t>
      </w:r>
      <w:r>
        <w:tab/>
        <w:t>IETF draft-ietf-masque-quic-proxy: " QUIC-Aware Proxying Using HTTP".</w:t>
      </w:r>
    </w:p>
    <w:p w14:paraId="3BFF2D95" w14:textId="77777777" w:rsidR="002A6833" w:rsidRDefault="002A6833" w:rsidP="002A6833">
      <w:pPr>
        <w:pStyle w:val="EditorsNote"/>
      </w:pPr>
      <w:r>
        <w:t>Editor's note:</w:t>
      </w:r>
      <w:r>
        <w:tab/>
        <w:t>The above reference will be revised to RFC when finalized by IETF.</w:t>
      </w:r>
    </w:p>
    <w:p w14:paraId="47848ACA" w14:textId="77777777" w:rsidR="002A6833" w:rsidRDefault="002A6833" w:rsidP="002A6833">
      <w:pPr>
        <w:pStyle w:val="EX"/>
      </w:pPr>
      <w:r>
        <w:t>[201]</w:t>
      </w:r>
      <w:r>
        <w:tab/>
        <w:t>IETF draft-ietf-moq-transport: "Media over QUIC Transport".</w:t>
      </w:r>
    </w:p>
    <w:p w14:paraId="42CD432C" w14:textId="77777777" w:rsidR="002A6833" w:rsidRDefault="002A6833" w:rsidP="002A6833">
      <w:pPr>
        <w:pStyle w:val="EditorsNote"/>
      </w:pPr>
      <w:r>
        <w:t>Editor's note:</w:t>
      </w:r>
      <w:r>
        <w:tab/>
        <w:t>The above reference will be revised to RFC when finalized by IETF.</w:t>
      </w:r>
    </w:p>
    <w:p w14:paraId="5796B604" w14:textId="77777777" w:rsidR="002A6833" w:rsidRDefault="002A6833" w:rsidP="002A6833">
      <w:pPr>
        <w:pStyle w:val="EX"/>
      </w:pPr>
      <w:r>
        <w:t>[202]</w:t>
      </w:r>
      <w:r>
        <w:tab/>
        <w:t>IETF draft-ietf-tsvwg-udp-options: "Transport Options for UDP".</w:t>
      </w:r>
    </w:p>
    <w:p w14:paraId="4BD198C9" w14:textId="77777777" w:rsidR="002A6833" w:rsidRDefault="002A6833" w:rsidP="002A6833">
      <w:pPr>
        <w:pStyle w:val="EditorsNote"/>
      </w:pPr>
      <w:r>
        <w:t>Editor's note:</w:t>
      </w:r>
      <w:r>
        <w:tab/>
        <w:t>The above reference will be revised to RFC when finalized by IETF.</w:t>
      </w:r>
    </w:p>
    <w:p w14:paraId="42DF2EFC" w14:textId="77777777" w:rsidR="002A6833" w:rsidRDefault="002A6833" w:rsidP="002A6833">
      <w:pPr>
        <w:pStyle w:val="EX"/>
      </w:pPr>
      <w:r>
        <w:t>[203]</w:t>
      </w:r>
      <w:r>
        <w:tab/>
        <w:t>IETF RFC 5761: "Multiplexing RTP Data and Control Packets on a Single Port".</w:t>
      </w:r>
    </w:p>
    <w:p w14:paraId="071A5CD5" w14:textId="77777777" w:rsidR="002A6833" w:rsidRDefault="002A6833" w:rsidP="002A6833">
      <w:pPr>
        <w:pStyle w:val="EX"/>
      </w:pPr>
      <w:r>
        <w:t>[204]</w:t>
      </w:r>
      <w:r>
        <w:tab/>
        <w:t>IETF RFC 5764: "Datagram Transport Layer Security (DTLS) Extension to Establish Keys for the Secure Real-time Transport Protocol (SRTP)".</w:t>
      </w:r>
    </w:p>
    <w:p w14:paraId="1967FE58" w14:textId="77777777" w:rsidR="002A6833" w:rsidRDefault="002A6833" w:rsidP="002A6833">
      <w:pPr>
        <w:pStyle w:val="EX"/>
      </w:pPr>
      <w:r>
        <w:t>[205]</w:t>
      </w:r>
      <w:r>
        <w:tab/>
        <w:t>IETF RFC 7983: "Multiplexing Scheme Updates for Secure Real-time Transport Protocol (SRTP) Extension for Datagram Transport Layer Security (DTLS)".</w:t>
      </w:r>
    </w:p>
    <w:p w14:paraId="45953AD4" w14:textId="77777777" w:rsidR="002A6833" w:rsidRDefault="002A6833" w:rsidP="002A6833">
      <w:pPr>
        <w:pStyle w:val="EX"/>
      </w:pPr>
      <w:r>
        <w:t>[206]</w:t>
      </w:r>
      <w:r>
        <w:tab/>
        <w:t>IETF RFC 8872: "Guidelines for Using the Multiplexing Features of RTP to Support Multiple Media Streams".</w:t>
      </w:r>
    </w:p>
    <w:p w14:paraId="08FEAE16" w14:textId="77777777" w:rsidR="002A6833" w:rsidRDefault="002A6833" w:rsidP="002A6833">
      <w:pPr>
        <w:pStyle w:val="EX"/>
      </w:pPr>
      <w:r>
        <w:t>[207]</w:t>
      </w:r>
      <w:r>
        <w:tab/>
        <w:t>IETF RFC 9143: "Negotiating Media Multiplexing Using the Session Description Protocol (SDP)".</w:t>
      </w:r>
    </w:p>
    <w:p w14:paraId="2D693804" w14:textId="77777777" w:rsidR="002A6833" w:rsidRDefault="002A6833" w:rsidP="002A6833">
      <w:pPr>
        <w:pStyle w:val="EX"/>
      </w:pPr>
      <w:r>
        <w:t>[208]</w:t>
      </w:r>
      <w:r>
        <w:tab/>
        <w:t>IETF RFC 9443: "Multiplexing Scheme Updates for QUIC".</w:t>
      </w:r>
    </w:p>
    <w:p w14:paraId="3896C9DF" w14:textId="77777777" w:rsidR="002A6833" w:rsidRDefault="002A6833" w:rsidP="002A6833">
      <w:pPr>
        <w:pStyle w:val="EX"/>
      </w:pPr>
      <w:r>
        <w:t>[209]</w:t>
      </w:r>
      <w:r>
        <w:tab/>
        <w:t>3GPP TS 28.554: "Management and orchestration; 5G end to end Key Performance Indicators (KPI)".</w:t>
      </w:r>
    </w:p>
    <w:p w14:paraId="0BCB3061" w14:textId="77777777" w:rsidR="002A6833" w:rsidRDefault="002A6833" w:rsidP="002A6833">
      <w:pPr>
        <w:pStyle w:val="EX"/>
      </w:pPr>
      <w:r>
        <w:t>[210]</w:t>
      </w:r>
      <w:r>
        <w:tab/>
        <w:t>3GPP TS 23.527: "5G System; Restoration Procedures".</w:t>
      </w:r>
    </w:p>
    <w:p w14:paraId="0D0BADD7" w14:textId="77777777" w:rsidR="002A6833" w:rsidRDefault="002A6833" w:rsidP="002A6833">
      <w:pPr>
        <w:pStyle w:val="EX"/>
      </w:pPr>
      <w:r>
        <w:t>[211]</w:t>
      </w:r>
      <w:r>
        <w:tab/>
        <w:t>IETF RFC 5357: "A Two-Way Active Measurement Protocol (TWAMP)".</w:t>
      </w:r>
    </w:p>
    <w:p w14:paraId="1418D837" w14:textId="77777777" w:rsidR="002A6833" w:rsidRDefault="002A6833" w:rsidP="002A6833">
      <w:pPr>
        <w:pStyle w:val="EX"/>
      </w:pPr>
      <w:r>
        <w:t>[212]</w:t>
      </w:r>
      <w:r>
        <w:tab/>
        <w:t>IETF  RFC 4656: "A One-way Active Measurement Protocol (OWAMP)".</w:t>
      </w:r>
    </w:p>
    <w:p w14:paraId="182B77EC" w14:textId="77777777" w:rsidR="002A6833" w:rsidRDefault="002A6833" w:rsidP="002A6833">
      <w:pPr>
        <w:pStyle w:val="EX"/>
      </w:pPr>
      <w:r>
        <w:t>[213]</w:t>
      </w:r>
      <w:r>
        <w:tab/>
        <w:t>IETF RFC 8762: "Simple Two-Way Active Measurement Protocol".</w:t>
      </w:r>
    </w:p>
    <w:p w14:paraId="56A44637" w14:textId="77777777" w:rsidR="002A6833" w:rsidRDefault="002A6833" w:rsidP="002A6833">
      <w:pPr>
        <w:pStyle w:val="EX"/>
      </w:pPr>
      <w:r>
        <w:t>[214]</w:t>
      </w:r>
      <w:r>
        <w:tab/>
        <w:t>IETF RFC 9484: "Proxying IP in HTTP".</w:t>
      </w:r>
    </w:p>
    <w:p w14:paraId="77268FA2" w14:textId="77777777" w:rsidR="002A6833" w:rsidRDefault="002A6833" w:rsidP="002A6833">
      <w:pPr>
        <w:pStyle w:val="EX"/>
      </w:pPr>
      <w:r>
        <w:t>[215]</w:t>
      </w:r>
      <w:r>
        <w:tab/>
        <w:t>IETF draft-ietf-masque-connect-ethernet: " Proxying Ethernet in HTTP".</w:t>
      </w:r>
    </w:p>
    <w:p w14:paraId="1D612A06" w14:textId="77777777" w:rsidR="002A6833" w:rsidRDefault="002A6833" w:rsidP="002A6833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3395D882" w14:textId="77777777" w:rsidR="002A6833" w:rsidRDefault="002A6833" w:rsidP="002A6833">
      <w:pPr>
        <w:pStyle w:val="EX"/>
      </w:pPr>
      <w:r>
        <w:t>[216]</w:t>
      </w:r>
      <w:r>
        <w:tab/>
        <w:t>IEC/IEEE 60802: "Time-Sensitive Networking Profile for Industrial Automation".</w:t>
      </w:r>
    </w:p>
    <w:p w14:paraId="169FD323" w14:textId="77777777" w:rsidR="002A6833" w:rsidRDefault="002A6833" w:rsidP="002A6833">
      <w:pPr>
        <w:pStyle w:val="EX"/>
      </w:pPr>
      <w:r>
        <w:t>[217]</w:t>
      </w:r>
      <w:r>
        <w:tab/>
        <w:t>3GPP TS 38.424: "NG-RAN; Xn data transport".</w:t>
      </w:r>
    </w:p>
    <w:p w14:paraId="0C73AC60" w14:textId="77777777" w:rsidR="002A6833" w:rsidRDefault="002A6833" w:rsidP="002A6833">
      <w:pPr>
        <w:pStyle w:val="EX"/>
      </w:pPr>
      <w:r>
        <w:t>[218]</w:t>
      </w:r>
      <w:r>
        <w:tab/>
        <w:t>3GPP TS 28.622: "Telecommunication management; Generic Network Resource Model (NRM) Integration Reference Point (IRP); Information Service (IS)".</w:t>
      </w:r>
    </w:p>
    <w:p w14:paraId="4CA89D5D" w14:textId="77777777" w:rsidR="002A6833" w:rsidRDefault="002A6833" w:rsidP="002A6833">
      <w:pPr>
        <w:pStyle w:val="EX"/>
      </w:pPr>
      <w:r>
        <w:t>[219]</w:t>
      </w:r>
      <w:r>
        <w:tab/>
        <w:t>3GPP TS 28.532: "Management and orchestration; Generic management services".</w:t>
      </w:r>
    </w:p>
    <w:p w14:paraId="188CDE3D" w14:textId="77777777" w:rsidR="008D3802" w:rsidRDefault="008D3802" w:rsidP="008D3802">
      <w:pPr>
        <w:pStyle w:val="EX"/>
        <w:rPr>
          <w:ins w:id="37" w:author="CMCC" w:date="2025-04-24T11:45:00Z"/>
        </w:rPr>
      </w:pPr>
      <w:ins w:id="38" w:author="CMCC" w:date="2025-04-24T11:45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 TS 22.042: "Network Identity and Time Zone, Service Description, Stage 1".</w:t>
        </w:r>
      </w:ins>
    </w:p>
    <w:p w14:paraId="6F3699A8" w14:textId="77777777" w:rsidR="008D3802" w:rsidRPr="006B201C" w:rsidRDefault="008D3802" w:rsidP="008D3802">
      <w:pPr>
        <w:pStyle w:val="EX"/>
        <w:rPr>
          <w:ins w:id="39" w:author="CMCC" w:date="2025-04-24T11:45:00Z"/>
        </w:rPr>
      </w:pPr>
      <w:ins w:id="40" w:author="CMCC" w:date="2025-04-24T11:45:00Z">
        <w:r w:rsidRPr="002A6833">
          <w:t>[YY]</w:t>
        </w:r>
        <w:r w:rsidRPr="002A6833">
          <w:tab/>
          <w:t>3GPP TS 31.102: "Characteristics of the USIM Application".</w:t>
        </w:r>
      </w:ins>
    </w:p>
    <w:p w14:paraId="3CD6DB37" w14:textId="4ADCF055" w:rsidR="00182427" w:rsidRPr="008D3802" w:rsidRDefault="00182427" w:rsidP="00182427">
      <w:pPr>
        <w:rPr>
          <w:lang w:eastAsia="en-US"/>
        </w:rPr>
      </w:pPr>
    </w:p>
    <w:p w14:paraId="36E4358C" w14:textId="77777777" w:rsidR="004F6D6D" w:rsidRDefault="004F6D6D" w:rsidP="004F6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*********************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*********************</w:t>
      </w:r>
    </w:p>
    <w:p w14:paraId="6AD527B6" w14:textId="77777777" w:rsidR="007D270A" w:rsidRDefault="007D270A" w:rsidP="007D270A">
      <w:pPr>
        <w:pStyle w:val="2"/>
        <w:rPr>
          <w:lang w:eastAsia="en-GB"/>
        </w:rPr>
      </w:pPr>
      <w:bookmarkStart w:id="41" w:name="_Toc193777315"/>
      <w:bookmarkEnd w:id="10"/>
      <w:bookmarkEnd w:id="11"/>
      <w:bookmarkEnd w:id="12"/>
      <w:bookmarkEnd w:id="13"/>
      <w:bookmarkEnd w:id="14"/>
      <w:bookmarkEnd w:id="15"/>
      <w:r>
        <w:t>3.2</w:t>
      </w:r>
      <w:r>
        <w:tab/>
        <w:t>Abbreviations</w:t>
      </w:r>
      <w:bookmarkEnd w:id="41"/>
    </w:p>
    <w:p w14:paraId="0E616E40" w14:textId="77777777" w:rsidR="007D270A" w:rsidRDefault="007D270A" w:rsidP="007D270A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ACF4DEA" w14:textId="77777777" w:rsidR="007D270A" w:rsidRDefault="007D270A" w:rsidP="007D270A">
      <w:pPr>
        <w:pStyle w:val="EW"/>
      </w:pPr>
      <w:r>
        <w:t>5GC</w:t>
      </w:r>
      <w:r>
        <w:tab/>
        <w:t>5G Core Network</w:t>
      </w:r>
    </w:p>
    <w:p w14:paraId="0DECDA7C" w14:textId="77777777" w:rsidR="007D270A" w:rsidRDefault="007D270A" w:rsidP="007D270A">
      <w:pPr>
        <w:pStyle w:val="EW"/>
      </w:pPr>
      <w:r>
        <w:t>5G DDNMF</w:t>
      </w:r>
      <w:r>
        <w:tab/>
        <w:t>5G Direct Discovery Name Management Function</w:t>
      </w:r>
    </w:p>
    <w:p w14:paraId="52867DAB" w14:textId="77777777" w:rsidR="007D270A" w:rsidRDefault="007D270A" w:rsidP="007D270A">
      <w:pPr>
        <w:pStyle w:val="EW"/>
      </w:pPr>
      <w:r>
        <w:t>5G LAN</w:t>
      </w:r>
      <w:r>
        <w:tab/>
        <w:t>5G Local Area Network</w:t>
      </w:r>
    </w:p>
    <w:p w14:paraId="0C8FF2EC" w14:textId="77777777" w:rsidR="007D270A" w:rsidRDefault="007D270A" w:rsidP="007D270A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09670D7F" w14:textId="77777777" w:rsidR="007D270A" w:rsidRDefault="007D270A" w:rsidP="007D270A">
      <w:pPr>
        <w:pStyle w:val="EW"/>
      </w:pPr>
      <w:r>
        <w:t>5G-AN</w:t>
      </w:r>
      <w:r>
        <w:tab/>
        <w:t>5G Access Network</w:t>
      </w:r>
    </w:p>
    <w:p w14:paraId="517D78BC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558D9598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5G-EIR</w:t>
      </w:r>
      <w:r>
        <w:rPr>
          <w:lang w:eastAsia="zh-CN"/>
        </w:rPr>
        <w:tab/>
        <w:t>5G-Equipment Identity Register</w:t>
      </w:r>
    </w:p>
    <w:p w14:paraId="33B0C522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5G-GUTI</w:t>
      </w:r>
      <w:r>
        <w:rPr>
          <w:lang w:eastAsia="zh-CN"/>
        </w:rPr>
        <w:tab/>
        <w:t>5G Globally Unique Temporary Identifier</w:t>
      </w:r>
    </w:p>
    <w:p w14:paraId="1F8765D2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2859F32C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29635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32D94413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5415580E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1DFF20B" w14:textId="77777777" w:rsidR="007D270A" w:rsidRDefault="007D270A" w:rsidP="007D270A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  <w:t>5G S-Temporary Mobile Subscription Identifier</w:t>
      </w:r>
    </w:p>
    <w:p w14:paraId="17556B7D" w14:textId="77777777" w:rsidR="007D270A" w:rsidRDefault="007D270A" w:rsidP="007D270A">
      <w:pPr>
        <w:pStyle w:val="EW"/>
      </w:pPr>
      <w:r>
        <w:t>5G VN</w:t>
      </w:r>
      <w:r>
        <w:tab/>
        <w:t>5G Virtual Network</w:t>
      </w:r>
    </w:p>
    <w:p w14:paraId="43094592" w14:textId="77777777" w:rsidR="007D270A" w:rsidRDefault="007D270A" w:rsidP="007D270A">
      <w:pPr>
        <w:pStyle w:val="EW"/>
      </w:pPr>
      <w:r>
        <w:t>5QI</w:t>
      </w:r>
      <w:r>
        <w:tab/>
        <w:t>5G QoS Identifier</w:t>
      </w:r>
    </w:p>
    <w:p w14:paraId="55BEBD7E" w14:textId="77777777" w:rsidR="007D270A" w:rsidRDefault="007D270A" w:rsidP="007D270A">
      <w:pPr>
        <w:pStyle w:val="EW"/>
        <w:keepNext/>
      </w:pPr>
      <w:r>
        <w:t>ADRF</w:t>
      </w:r>
      <w:r>
        <w:tab/>
        <w:t>Analytics Data Repository Function</w:t>
      </w:r>
    </w:p>
    <w:p w14:paraId="1178613E" w14:textId="77777777" w:rsidR="007D270A" w:rsidRDefault="007D270A" w:rsidP="007D270A">
      <w:pPr>
        <w:pStyle w:val="EW"/>
        <w:keepNext/>
      </w:pPr>
      <w:r>
        <w:t>AF</w:t>
      </w:r>
      <w:r>
        <w:tab/>
        <w:t>Application Function</w:t>
      </w:r>
    </w:p>
    <w:p w14:paraId="52375287" w14:textId="77777777" w:rsidR="007D270A" w:rsidRDefault="007D270A" w:rsidP="007D270A">
      <w:pPr>
        <w:pStyle w:val="EW"/>
        <w:keepNext/>
      </w:pPr>
      <w:r>
        <w:t>AI/ML</w:t>
      </w:r>
      <w:r>
        <w:tab/>
        <w:t>Artificial Intelligence/Machine Learning</w:t>
      </w:r>
    </w:p>
    <w:p w14:paraId="2F65D811" w14:textId="77777777" w:rsidR="007D270A" w:rsidRDefault="007D270A" w:rsidP="007D270A">
      <w:pPr>
        <w:pStyle w:val="EW"/>
        <w:keepNext/>
      </w:pPr>
      <w:r>
        <w:t>AKMA</w:t>
      </w:r>
      <w:r>
        <w:tab/>
        <w:t>Authentication and Key Management for Applications</w:t>
      </w:r>
    </w:p>
    <w:p w14:paraId="711EC18A" w14:textId="77777777" w:rsidR="007D270A" w:rsidRDefault="007D270A" w:rsidP="007D270A">
      <w:pPr>
        <w:pStyle w:val="EW"/>
        <w:keepNext/>
      </w:pPr>
      <w:r>
        <w:t>AnLF</w:t>
      </w:r>
      <w:r>
        <w:tab/>
        <w:t>Analytics Logical Function</w:t>
      </w:r>
    </w:p>
    <w:p w14:paraId="43F3C245" w14:textId="77777777" w:rsidR="007D270A" w:rsidRDefault="007D270A" w:rsidP="007D270A">
      <w:pPr>
        <w:pStyle w:val="EW"/>
        <w:keepNext/>
      </w:pPr>
      <w:r>
        <w:t>AMF</w:t>
      </w:r>
      <w:r>
        <w:tab/>
        <w:t>Access and Mobility Management Function</w:t>
      </w:r>
    </w:p>
    <w:p w14:paraId="7970A3B6" w14:textId="77777777" w:rsidR="007D270A" w:rsidRDefault="007D270A" w:rsidP="007D270A">
      <w:pPr>
        <w:pStyle w:val="EW"/>
        <w:keepNext/>
      </w:pPr>
      <w:r>
        <w:t>AoI</w:t>
      </w:r>
      <w:r>
        <w:tab/>
        <w:t>Area of Interest</w:t>
      </w:r>
    </w:p>
    <w:p w14:paraId="7145645E" w14:textId="77777777" w:rsidR="007D270A" w:rsidRDefault="007D270A" w:rsidP="007D270A">
      <w:pPr>
        <w:pStyle w:val="EW"/>
        <w:keepNext/>
      </w:pPr>
      <w:r>
        <w:t>AS</w:t>
      </w:r>
      <w:r>
        <w:tab/>
        <w:t>Access Stratum</w:t>
      </w:r>
    </w:p>
    <w:p w14:paraId="0E284FAE" w14:textId="77777777" w:rsidR="007D270A" w:rsidRDefault="007D270A" w:rsidP="007D270A">
      <w:pPr>
        <w:pStyle w:val="EW"/>
      </w:pPr>
      <w:r>
        <w:t>ATSSS</w:t>
      </w:r>
      <w:r>
        <w:tab/>
        <w:t>Access Traffic Steering, Switching, Splitting</w:t>
      </w:r>
    </w:p>
    <w:p w14:paraId="3B857E7C" w14:textId="77777777" w:rsidR="007D270A" w:rsidRDefault="007D270A" w:rsidP="007D270A">
      <w:pPr>
        <w:pStyle w:val="EW"/>
      </w:pPr>
      <w:r>
        <w:t>ATSSS-LL</w:t>
      </w:r>
      <w:r>
        <w:tab/>
        <w:t>ATSSS Low-Layer</w:t>
      </w:r>
    </w:p>
    <w:p w14:paraId="0B521E56" w14:textId="77777777" w:rsidR="007D270A" w:rsidRDefault="007D270A" w:rsidP="007D270A">
      <w:pPr>
        <w:pStyle w:val="EW"/>
      </w:pPr>
      <w:r>
        <w:t>AUSF</w:t>
      </w:r>
      <w:r>
        <w:tab/>
        <w:t>Authentication Server Function</w:t>
      </w:r>
    </w:p>
    <w:p w14:paraId="68628110" w14:textId="77777777" w:rsidR="007D270A" w:rsidRDefault="007D270A" w:rsidP="007D270A">
      <w:pPr>
        <w:pStyle w:val="EW"/>
      </w:pPr>
      <w:r>
        <w:t>BMCA</w:t>
      </w:r>
      <w:r>
        <w:tab/>
        <w:t>Best Master Clock Algorithm</w:t>
      </w:r>
    </w:p>
    <w:p w14:paraId="25FE2904" w14:textId="77777777" w:rsidR="007D270A" w:rsidRDefault="007D270A" w:rsidP="007D270A">
      <w:pPr>
        <w:pStyle w:val="EW"/>
      </w:pPr>
      <w:r>
        <w:t>BSF</w:t>
      </w:r>
      <w:r>
        <w:tab/>
        <w:t>Binding Support Function</w:t>
      </w:r>
    </w:p>
    <w:p w14:paraId="22784F01" w14:textId="77777777" w:rsidR="007D270A" w:rsidRDefault="007D270A" w:rsidP="007D270A">
      <w:pPr>
        <w:pStyle w:val="EW"/>
      </w:pPr>
      <w:r>
        <w:t>CAG</w:t>
      </w:r>
      <w:r>
        <w:tab/>
        <w:t>Closed Access Group</w:t>
      </w:r>
    </w:p>
    <w:p w14:paraId="7C7B96F3" w14:textId="77777777" w:rsidR="007D270A" w:rsidRDefault="007D270A" w:rsidP="007D270A">
      <w:pPr>
        <w:pStyle w:val="EW"/>
      </w:pPr>
      <w:r>
        <w:t>CAPIF</w:t>
      </w:r>
      <w:r>
        <w:tab/>
        <w:t>Common API Framework for 3GPP northbound APIs</w:t>
      </w:r>
    </w:p>
    <w:p w14:paraId="2C5AF452" w14:textId="77777777" w:rsidR="007D270A" w:rsidRDefault="007D270A" w:rsidP="007D270A">
      <w:pPr>
        <w:pStyle w:val="EW"/>
      </w:pPr>
      <w:r>
        <w:t>CH</w:t>
      </w:r>
      <w:r>
        <w:tab/>
        <w:t>Credentials Holder</w:t>
      </w:r>
    </w:p>
    <w:p w14:paraId="385BB3FF" w14:textId="77777777" w:rsidR="007D270A" w:rsidRDefault="007D270A" w:rsidP="007D270A">
      <w:pPr>
        <w:pStyle w:val="EW"/>
      </w:pPr>
      <w:r>
        <w:t>CHF</w:t>
      </w:r>
      <w:r>
        <w:tab/>
        <w:t>Charging Function</w:t>
      </w:r>
    </w:p>
    <w:p w14:paraId="31151F0B" w14:textId="77777777" w:rsidR="007D270A" w:rsidRDefault="007D270A" w:rsidP="007D270A">
      <w:pPr>
        <w:pStyle w:val="EW"/>
      </w:pPr>
      <w:r>
        <w:t>CN PDB</w:t>
      </w:r>
      <w:r>
        <w:tab/>
        <w:t>Core Network Packet Delay Budget</w:t>
      </w:r>
    </w:p>
    <w:p w14:paraId="1254C7EF" w14:textId="77777777" w:rsidR="007D270A" w:rsidRDefault="007D270A" w:rsidP="007D270A">
      <w:pPr>
        <w:pStyle w:val="EW"/>
      </w:pPr>
      <w:r>
        <w:t>CP</w:t>
      </w:r>
      <w:r>
        <w:tab/>
        <w:t>Control Plane</w:t>
      </w:r>
    </w:p>
    <w:p w14:paraId="5986D49E" w14:textId="77777777" w:rsidR="007D270A" w:rsidRDefault="007D270A" w:rsidP="007D270A">
      <w:pPr>
        <w:pStyle w:val="EW"/>
      </w:pPr>
      <w:r>
        <w:t>CQRCI</w:t>
      </w:r>
      <w:r>
        <w:tab/>
        <w:t>Clock Quality Reporting Control Information</w:t>
      </w:r>
    </w:p>
    <w:p w14:paraId="2497A577" w14:textId="77777777" w:rsidR="007D270A" w:rsidRDefault="007D270A" w:rsidP="007D270A">
      <w:pPr>
        <w:pStyle w:val="EW"/>
      </w:pPr>
      <w:r>
        <w:t>DAPS</w:t>
      </w:r>
      <w:r>
        <w:tab/>
        <w:t>Dual Active Protocol Stacks</w:t>
      </w:r>
    </w:p>
    <w:p w14:paraId="68B38791" w14:textId="77777777" w:rsidR="007D270A" w:rsidRDefault="007D270A" w:rsidP="007D270A">
      <w:pPr>
        <w:pStyle w:val="EW"/>
      </w:pPr>
      <w:r>
        <w:t>DCCF</w:t>
      </w:r>
      <w:r>
        <w:tab/>
        <w:t>Data Collection Coordination Function</w:t>
      </w:r>
    </w:p>
    <w:p w14:paraId="4A64AE80" w14:textId="77777777" w:rsidR="007D270A" w:rsidRDefault="007D270A" w:rsidP="007D270A">
      <w:pPr>
        <w:pStyle w:val="EW"/>
      </w:pPr>
      <w:r>
        <w:t>DCS</w:t>
      </w:r>
      <w:r>
        <w:tab/>
        <w:t>Default Credentials Server</w:t>
      </w:r>
    </w:p>
    <w:p w14:paraId="138742C3" w14:textId="77777777" w:rsidR="007D270A" w:rsidRDefault="007D270A" w:rsidP="007D270A">
      <w:pPr>
        <w:pStyle w:val="EW"/>
      </w:pPr>
      <w:r>
        <w:t>DetNet</w:t>
      </w:r>
      <w:r>
        <w:tab/>
        <w:t>Deterministic Networking</w:t>
      </w:r>
    </w:p>
    <w:p w14:paraId="4718F9A6" w14:textId="77777777" w:rsidR="007D270A" w:rsidRDefault="007D270A" w:rsidP="007D270A">
      <w:pPr>
        <w:pStyle w:val="EW"/>
      </w:pPr>
      <w:r>
        <w:t>DL</w:t>
      </w:r>
      <w:r>
        <w:tab/>
        <w:t>Downlink</w:t>
      </w:r>
    </w:p>
    <w:p w14:paraId="242E21BC" w14:textId="77777777" w:rsidR="007D270A" w:rsidRDefault="007D270A" w:rsidP="007D270A">
      <w:pPr>
        <w:pStyle w:val="EW"/>
      </w:pPr>
      <w:r>
        <w:t>DN</w:t>
      </w:r>
      <w:r>
        <w:tab/>
        <w:t>Data Network</w:t>
      </w:r>
    </w:p>
    <w:p w14:paraId="18D0E744" w14:textId="77777777" w:rsidR="007D270A" w:rsidRDefault="007D270A" w:rsidP="007D270A">
      <w:pPr>
        <w:pStyle w:val="EW"/>
      </w:pPr>
      <w:r>
        <w:rPr>
          <w:rFonts w:eastAsia="宋体"/>
          <w:lang w:eastAsia="zh-CN"/>
        </w:rPr>
        <w:t>DNAI</w:t>
      </w:r>
      <w:r>
        <w:tab/>
      </w:r>
      <w:r>
        <w:rPr>
          <w:rFonts w:eastAsia="宋体"/>
          <w:lang w:eastAsia="zh-CN"/>
        </w:rPr>
        <w:t>DN Access Identifier</w:t>
      </w:r>
    </w:p>
    <w:p w14:paraId="2144D780" w14:textId="77777777" w:rsidR="007D270A" w:rsidRDefault="007D270A" w:rsidP="007D270A">
      <w:pPr>
        <w:pStyle w:val="EW"/>
      </w:pPr>
      <w:r>
        <w:t>DNN</w:t>
      </w:r>
      <w:r>
        <w:tab/>
        <w:t>Data Network Name</w:t>
      </w:r>
    </w:p>
    <w:p w14:paraId="690BFB07" w14:textId="77777777" w:rsidR="007D270A" w:rsidRDefault="007D270A" w:rsidP="007D270A">
      <w:pPr>
        <w:pStyle w:val="EW"/>
      </w:pPr>
      <w:r>
        <w:t>DRX</w:t>
      </w:r>
      <w:r>
        <w:tab/>
        <w:t>Discontinuous Reception</w:t>
      </w:r>
    </w:p>
    <w:p w14:paraId="0BAA17DC" w14:textId="77777777" w:rsidR="007D270A" w:rsidRDefault="007D270A" w:rsidP="007D270A">
      <w:pPr>
        <w:pStyle w:val="EW"/>
      </w:pPr>
      <w:r>
        <w:t>DS-TT</w:t>
      </w:r>
      <w:r>
        <w:tab/>
        <w:t>Device-side TSN translator</w:t>
      </w:r>
    </w:p>
    <w:p w14:paraId="1761FE02" w14:textId="77777777" w:rsidR="007D270A" w:rsidRDefault="007D270A" w:rsidP="007D270A">
      <w:pPr>
        <w:pStyle w:val="EW"/>
      </w:pPr>
      <w:r>
        <w:t>EAC</w:t>
      </w:r>
      <w:r>
        <w:tab/>
        <w:t>Early Admission Control</w:t>
      </w:r>
    </w:p>
    <w:p w14:paraId="255A5737" w14:textId="77777777" w:rsidR="007D270A" w:rsidRDefault="007D270A" w:rsidP="007D270A">
      <w:pPr>
        <w:pStyle w:val="EW"/>
      </w:pPr>
      <w:r>
        <w:t>EIF</w:t>
      </w:r>
      <w:r>
        <w:tab/>
        <w:t>Energy Information Function</w:t>
      </w:r>
    </w:p>
    <w:p w14:paraId="15D08D35" w14:textId="77777777" w:rsidR="007D270A" w:rsidRDefault="007D270A" w:rsidP="007D270A">
      <w:pPr>
        <w:pStyle w:val="EW"/>
      </w:pPr>
      <w:r>
        <w:t>ePDG</w:t>
      </w:r>
      <w:r>
        <w:tab/>
        <w:t>evolved Packet Data Gateway</w:t>
      </w:r>
    </w:p>
    <w:p w14:paraId="7CC5F4E1" w14:textId="77777777" w:rsidR="007D270A" w:rsidRDefault="007D270A" w:rsidP="007D270A">
      <w:pPr>
        <w:pStyle w:val="EW"/>
      </w:pPr>
      <w:r>
        <w:t>EBI</w:t>
      </w:r>
      <w:r>
        <w:tab/>
        <w:t>EPS Bearer Identity</w:t>
      </w:r>
    </w:p>
    <w:p w14:paraId="515058A5" w14:textId="77777777" w:rsidR="007D270A" w:rsidRDefault="007D270A" w:rsidP="007D270A">
      <w:pPr>
        <w:pStyle w:val="EW"/>
      </w:pPr>
      <w:r>
        <w:t>EUI</w:t>
      </w:r>
      <w:r>
        <w:tab/>
        <w:t>Extended Unique Identifier</w:t>
      </w:r>
    </w:p>
    <w:p w14:paraId="126583FE" w14:textId="77777777" w:rsidR="007D270A" w:rsidRDefault="007D270A" w:rsidP="007D270A">
      <w:pPr>
        <w:pStyle w:val="EW"/>
      </w:pPr>
      <w:r>
        <w:t>FAR</w:t>
      </w:r>
      <w:r>
        <w:tab/>
        <w:t>Forwarding Action Rule</w:t>
      </w:r>
    </w:p>
    <w:p w14:paraId="5B8556C7" w14:textId="77777777" w:rsidR="007D270A" w:rsidRDefault="007D270A" w:rsidP="007D270A">
      <w:pPr>
        <w:pStyle w:val="EW"/>
      </w:pPr>
      <w:r>
        <w:t>FL</w:t>
      </w:r>
      <w:r>
        <w:tab/>
        <w:t>Federated Learning</w:t>
      </w:r>
    </w:p>
    <w:p w14:paraId="255EF047" w14:textId="77777777" w:rsidR="007D270A" w:rsidRDefault="007D270A" w:rsidP="007D270A">
      <w:pPr>
        <w:pStyle w:val="EW"/>
      </w:pPr>
      <w:r>
        <w:lastRenderedPageBreak/>
        <w:t>FN-BRG</w:t>
      </w:r>
      <w:r>
        <w:tab/>
        <w:t>Fixed Network Broadband RG</w:t>
      </w:r>
    </w:p>
    <w:p w14:paraId="4634A16B" w14:textId="77777777" w:rsidR="007D270A" w:rsidRDefault="007D270A" w:rsidP="007D270A">
      <w:pPr>
        <w:pStyle w:val="EW"/>
      </w:pPr>
      <w:r>
        <w:t>FN-CRG</w:t>
      </w:r>
      <w:r>
        <w:tab/>
        <w:t>Fixed Network Cable RG</w:t>
      </w:r>
    </w:p>
    <w:p w14:paraId="6C21669A" w14:textId="77777777" w:rsidR="007D270A" w:rsidRDefault="007D270A" w:rsidP="007D270A">
      <w:pPr>
        <w:pStyle w:val="EW"/>
      </w:pPr>
      <w:r>
        <w:t>FN-RG</w:t>
      </w:r>
      <w:r>
        <w:tab/>
        <w:t>Fixed Network RG</w:t>
      </w:r>
    </w:p>
    <w:p w14:paraId="586A0EE4" w14:textId="77777777" w:rsidR="007D270A" w:rsidRDefault="007D270A" w:rsidP="007D270A">
      <w:pPr>
        <w:pStyle w:val="EW"/>
      </w:pPr>
      <w:r>
        <w:t>FQDN</w:t>
      </w:r>
      <w:r>
        <w:tab/>
        <w:t>Fully Qualified Domain Name</w:t>
      </w:r>
    </w:p>
    <w:p w14:paraId="77CA1EDC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GBA</w:t>
      </w:r>
      <w:r>
        <w:rPr>
          <w:lang w:eastAsia="zh-CN"/>
        </w:rPr>
        <w:tab/>
        <w:t>Generic Bootstrapping Architecture</w:t>
      </w:r>
    </w:p>
    <w:p w14:paraId="200EDC8E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GBRSS</w:t>
      </w:r>
      <w:r>
        <w:rPr>
          <w:lang w:eastAsia="zh-CN"/>
        </w:rPr>
        <w:tab/>
        <w:t>Guaranteed Bit Rate Streaming Service</w:t>
      </w:r>
    </w:p>
    <w:p w14:paraId="752FE629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GEO</w:t>
      </w:r>
      <w:r>
        <w:rPr>
          <w:lang w:eastAsia="zh-CN"/>
        </w:rPr>
        <w:tab/>
        <w:t>Geostationary Orbit</w:t>
      </w:r>
    </w:p>
    <w:p w14:paraId="499DA409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GFBR</w:t>
      </w:r>
      <w:r>
        <w:rPr>
          <w:lang w:eastAsia="zh-CN"/>
        </w:rPr>
        <w:tab/>
        <w:t>Guaranteed Flow Bit Rate</w:t>
      </w:r>
    </w:p>
    <w:p w14:paraId="3FAAD1E6" w14:textId="77777777" w:rsidR="007D270A" w:rsidRDefault="007D270A" w:rsidP="007D270A">
      <w:pPr>
        <w:pStyle w:val="EW"/>
        <w:rPr>
          <w:rFonts w:eastAsia="宋体"/>
        </w:rPr>
      </w:pPr>
      <w:r>
        <w:rPr>
          <w:rFonts w:eastAsia="宋体"/>
        </w:rPr>
        <w:t>GIN</w:t>
      </w:r>
      <w:r>
        <w:rPr>
          <w:rFonts w:eastAsia="宋体"/>
        </w:rPr>
        <w:tab/>
        <w:t>Group ID for Network Selection</w:t>
      </w:r>
    </w:p>
    <w:p w14:paraId="17433C39" w14:textId="77777777" w:rsidR="007D270A" w:rsidRDefault="007D270A" w:rsidP="007D270A">
      <w:pPr>
        <w:pStyle w:val="EW"/>
        <w:rPr>
          <w:lang w:eastAsia="zh-CN"/>
        </w:rPr>
      </w:pPr>
      <w:r>
        <w:rPr>
          <w:rFonts w:eastAsia="宋体"/>
        </w:rPr>
        <w:t>GMLC</w:t>
      </w:r>
      <w:r>
        <w:rPr>
          <w:rFonts w:eastAsia="宋体"/>
        </w:rPr>
        <w:tab/>
        <w:t>Gateway Mobile Location Centre</w:t>
      </w:r>
    </w:p>
    <w:p w14:paraId="096A1E1E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47121C58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1CD645B2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633C7C74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HR</w:t>
      </w:r>
      <w:r>
        <w:rPr>
          <w:lang w:eastAsia="zh-CN"/>
        </w:rPr>
        <w:tab/>
        <w:t>Home Routed (roaming)</w:t>
      </w:r>
    </w:p>
    <w:p w14:paraId="227F5039" w14:textId="77777777" w:rsidR="007D270A" w:rsidRDefault="007D270A" w:rsidP="007D270A">
      <w:pPr>
        <w:pStyle w:val="EW"/>
      </w:pPr>
      <w:r>
        <w:t>IAB</w:t>
      </w:r>
      <w:r>
        <w:tab/>
        <w:t>Integrated access and backhaul</w:t>
      </w:r>
    </w:p>
    <w:p w14:paraId="09356BA2" w14:textId="77777777" w:rsidR="007D270A" w:rsidRDefault="007D270A" w:rsidP="007D270A">
      <w:pPr>
        <w:pStyle w:val="EW"/>
        <w:rPr>
          <w:lang w:val="fr-FR"/>
        </w:rPr>
      </w:pPr>
      <w:r>
        <w:rPr>
          <w:lang w:val="fr-FR"/>
        </w:rPr>
        <w:t>IMEI/TAC</w:t>
      </w:r>
      <w:r>
        <w:rPr>
          <w:lang w:val="fr-FR"/>
        </w:rPr>
        <w:tab/>
        <w:t>IMEI Type Allocation Code</w:t>
      </w:r>
    </w:p>
    <w:p w14:paraId="616EDFEB" w14:textId="77777777" w:rsidR="007D270A" w:rsidRDefault="007D270A" w:rsidP="007D270A">
      <w:pPr>
        <w:pStyle w:val="EW"/>
      </w:pPr>
      <w:r>
        <w:t>IPUPS</w:t>
      </w:r>
      <w:r>
        <w:tab/>
        <w:t>Inter PLMN UP Security</w:t>
      </w:r>
    </w:p>
    <w:p w14:paraId="759131CE" w14:textId="77777777" w:rsidR="007D270A" w:rsidRDefault="007D270A" w:rsidP="007D270A">
      <w:pPr>
        <w:pStyle w:val="EW"/>
      </w:pPr>
      <w:r>
        <w:t>I-SMF</w:t>
      </w:r>
      <w:r>
        <w:tab/>
        <w:t>Intermediate SMF</w:t>
      </w:r>
    </w:p>
    <w:p w14:paraId="5E309A34" w14:textId="77777777" w:rsidR="007D270A" w:rsidRDefault="007D270A" w:rsidP="007D270A">
      <w:pPr>
        <w:pStyle w:val="EW"/>
      </w:pPr>
      <w:r>
        <w:t>I-UPF</w:t>
      </w:r>
      <w:r>
        <w:tab/>
        <w:t>Intermediate UPF</w:t>
      </w:r>
    </w:p>
    <w:p w14:paraId="0998AC2A" w14:textId="77777777" w:rsidR="007D270A" w:rsidRDefault="007D270A" w:rsidP="007D270A">
      <w:pPr>
        <w:pStyle w:val="EW"/>
      </w:pPr>
      <w:r>
        <w:t>LADN</w:t>
      </w:r>
      <w:r>
        <w:tab/>
        <w:t>Local Area Data Network</w:t>
      </w:r>
    </w:p>
    <w:p w14:paraId="4111709E" w14:textId="77777777" w:rsidR="007D270A" w:rsidRDefault="007D270A" w:rsidP="007D270A">
      <w:pPr>
        <w:pStyle w:val="EW"/>
      </w:pPr>
      <w:r>
        <w:t>LBO</w:t>
      </w:r>
      <w:r>
        <w:tab/>
        <w:t>Local Break Out (roaming)</w:t>
      </w:r>
    </w:p>
    <w:p w14:paraId="551A416D" w14:textId="77777777" w:rsidR="007D270A" w:rsidRDefault="007D270A" w:rsidP="007D270A">
      <w:pPr>
        <w:pStyle w:val="EW"/>
        <w:rPr>
          <w:rFonts w:eastAsia="宋体"/>
        </w:rPr>
      </w:pPr>
      <w:r>
        <w:rPr>
          <w:rFonts w:eastAsia="宋体"/>
        </w:rPr>
        <w:t>LEO</w:t>
      </w:r>
      <w:r>
        <w:rPr>
          <w:rFonts w:eastAsia="宋体"/>
        </w:rPr>
        <w:tab/>
        <w:t>Low Earth Orbit</w:t>
      </w:r>
    </w:p>
    <w:p w14:paraId="6B4CDF3E" w14:textId="77777777" w:rsidR="007D270A" w:rsidRDefault="007D270A" w:rsidP="007D270A">
      <w:pPr>
        <w:pStyle w:val="EW"/>
        <w:rPr>
          <w:rFonts w:eastAsia="宋体"/>
        </w:rPr>
      </w:pPr>
      <w:r>
        <w:rPr>
          <w:rFonts w:eastAsia="宋体"/>
        </w:rPr>
        <w:t>LMF</w:t>
      </w:r>
      <w:r>
        <w:rPr>
          <w:rFonts w:eastAsia="宋体"/>
        </w:rPr>
        <w:tab/>
        <w:t>Location Management Function</w:t>
      </w:r>
    </w:p>
    <w:p w14:paraId="7F1D35E5" w14:textId="77777777" w:rsidR="007D270A" w:rsidRDefault="007D270A" w:rsidP="007D270A">
      <w:pPr>
        <w:pStyle w:val="EW"/>
        <w:rPr>
          <w:rFonts w:eastAsia="宋体"/>
        </w:rPr>
      </w:pPr>
      <w:r>
        <w:rPr>
          <w:rFonts w:eastAsia="宋体"/>
        </w:rPr>
        <w:t>LoA</w:t>
      </w:r>
      <w:r>
        <w:rPr>
          <w:rFonts w:eastAsia="宋体"/>
        </w:rPr>
        <w:tab/>
        <w:t>Level of Automation</w:t>
      </w:r>
    </w:p>
    <w:p w14:paraId="1EA99372" w14:textId="77777777" w:rsidR="007D270A" w:rsidRDefault="007D270A" w:rsidP="007D270A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6A8A3CA0" w14:textId="77777777" w:rsidR="007D270A" w:rsidRDefault="007D270A" w:rsidP="007D270A">
      <w:pPr>
        <w:pStyle w:val="EW"/>
      </w:pPr>
      <w:r>
        <w:rPr>
          <w:rFonts w:eastAsia="宋体"/>
        </w:rPr>
        <w:t>LRF</w:t>
      </w:r>
      <w:r>
        <w:rPr>
          <w:rFonts w:eastAsia="宋体"/>
        </w:rPr>
        <w:tab/>
        <w:t>Location Retrieval Function</w:t>
      </w:r>
    </w:p>
    <w:p w14:paraId="5444B983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6B8DCC4D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MBS</w:t>
      </w:r>
      <w:r>
        <w:rPr>
          <w:lang w:eastAsia="zh-CN"/>
        </w:rPr>
        <w:tab/>
        <w:t>Multicast/Broadcast Service</w:t>
      </w:r>
    </w:p>
    <w:p w14:paraId="39E38D86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MBSF</w:t>
      </w:r>
      <w:r>
        <w:rPr>
          <w:lang w:eastAsia="zh-CN"/>
        </w:rPr>
        <w:tab/>
        <w:t>Multicast/Broadcast Service Function</w:t>
      </w:r>
    </w:p>
    <w:p w14:paraId="69B928B7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7F5BE8EA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MBSTF</w:t>
      </w:r>
      <w:r>
        <w:rPr>
          <w:lang w:eastAsia="zh-CN"/>
        </w:rPr>
        <w:tab/>
        <w:t>Multicast/Broadcast Service Transport Function</w:t>
      </w:r>
    </w:p>
    <w:p w14:paraId="0403638E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MB-SMF</w:t>
      </w:r>
      <w:r>
        <w:rPr>
          <w:lang w:eastAsia="zh-CN"/>
        </w:rPr>
        <w:tab/>
        <w:t>Multicast/Broadcast Session Management Function</w:t>
      </w:r>
    </w:p>
    <w:p w14:paraId="110EEC85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MB-UPF</w:t>
      </w:r>
      <w:r>
        <w:rPr>
          <w:lang w:eastAsia="zh-CN"/>
        </w:rPr>
        <w:tab/>
        <w:t>Multicast/Broadcast User Plane Function</w:t>
      </w:r>
    </w:p>
    <w:p w14:paraId="04946B0F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MEO</w:t>
      </w:r>
      <w:r>
        <w:rPr>
          <w:lang w:eastAsia="zh-CN"/>
        </w:rPr>
        <w:tab/>
        <w:t>Medium Earth Orbit</w:t>
      </w:r>
    </w:p>
    <w:p w14:paraId="4CDBCF87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27B546E9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MCX</w:t>
      </w:r>
      <w:r>
        <w:rPr>
          <w:lang w:eastAsia="zh-CN"/>
        </w:rPr>
        <w:tab/>
        <w:t>Mission Critical Service</w:t>
      </w:r>
    </w:p>
    <w:p w14:paraId="706E1C74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MDBV</w:t>
      </w:r>
      <w:r>
        <w:rPr>
          <w:lang w:eastAsia="zh-CN"/>
        </w:rPr>
        <w:tab/>
        <w:t>Maximum Data Burst Volume</w:t>
      </w:r>
    </w:p>
    <w:p w14:paraId="4B4676BD" w14:textId="77777777" w:rsidR="007D270A" w:rsidRDefault="007D270A" w:rsidP="007D270A">
      <w:pPr>
        <w:pStyle w:val="EW"/>
        <w:rPr>
          <w:lang w:eastAsia="zh-CN"/>
        </w:rPr>
      </w:pPr>
      <w:r>
        <w:rPr>
          <w:lang w:eastAsia="zh-CN"/>
        </w:rPr>
        <w:t>MFBR</w:t>
      </w:r>
      <w:r>
        <w:rPr>
          <w:lang w:eastAsia="zh-CN"/>
        </w:rPr>
        <w:tab/>
        <w:t>Maximum Flow Bit Rate</w:t>
      </w:r>
    </w:p>
    <w:p w14:paraId="69462060" w14:textId="77777777" w:rsidR="007D270A" w:rsidRDefault="007D270A" w:rsidP="007D270A">
      <w:pPr>
        <w:pStyle w:val="EW"/>
      </w:pPr>
      <w:r>
        <w:t>MICO</w:t>
      </w:r>
      <w:r>
        <w:tab/>
        <w:t>Mobile Initiated Connection Only</w:t>
      </w:r>
    </w:p>
    <w:p w14:paraId="4254FC69" w14:textId="77777777" w:rsidR="007D270A" w:rsidRDefault="007D270A" w:rsidP="007D270A">
      <w:pPr>
        <w:pStyle w:val="EW"/>
      </w:pPr>
      <w:r>
        <w:t>MINT</w:t>
      </w:r>
      <w:r>
        <w:tab/>
        <w:t>Minimization of Service Interruption</w:t>
      </w:r>
    </w:p>
    <w:p w14:paraId="51641372" w14:textId="77777777" w:rsidR="007D270A" w:rsidRDefault="007D270A" w:rsidP="007D270A">
      <w:pPr>
        <w:pStyle w:val="EW"/>
      </w:pPr>
      <w:r>
        <w:t>ML</w:t>
      </w:r>
      <w:r>
        <w:tab/>
        <w:t>Machine Learning</w:t>
      </w:r>
    </w:p>
    <w:p w14:paraId="074AEB50" w14:textId="77777777" w:rsidR="007D270A" w:rsidRDefault="007D270A" w:rsidP="007D270A">
      <w:pPr>
        <w:pStyle w:val="EW"/>
      </w:pPr>
      <w:r>
        <w:t>MPQUIC</w:t>
      </w:r>
      <w:r>
        <w:tab/>
        <w:t>Multi-Path QUIC</w:t>
      </w:r>
    </w:p>
    <w:p w14:paraId="603208F1" w14:textId="77777777" w:rsidR="007D270A" w:rsidRDefault="007D270A" w:rsidP="007D270A">
      <w:pPr>
        <w:pStyle w:val="EW"/>
      </w:pPr>
      <w:r>
        <w:t>MPS</w:t>
      </w:r>
      <w:r>
        <w:tab/>
        <w:t>Multimedia Priority Service</w:t>
      </w:r>
    </w:p>
    <w:p w14:paraId="7A8DFE2F" w14:textId="77777777" w:rsidR="007D270A" w:rsidRDefault="007D270A" w:rsidP="007D270A">
      <w:pPr>
        <w:pStyle w:val="EW"/>
      </w:pPr>
      <w:r>
        <w:t>MPTCP</w:t>
      </w:r>
      <w:r>
        <w:tab/>
        <w:t>Multi-Path TCP Protocol</w:t>
      </w:r>
    </w:p>
    <w:p w14:paraId="345D3BD9" w14:textId="77777777" w:rsidR="007D270A" w:rsidRDefault="007D270A" w:rsidP="007D270A">
      <w:pPr>
        <w:pStyle w:val="EW"/>
      </w:pPr>
      <w:r>
        <w:t>MTLF</w:t>
      </w:r>
      <w:r>
        <w:tab/>
        <w:t>Model Training Logical Function</w:t>
      </w:r>
    </w:p>
    <w:p w14:paraId="77CDC786" w14:textId="77777777" w:rsidR="007D270A" w:rsidRDefault="007D270A" w:rsidP="007D270A">
      <w:pPr>
        <w:pStyle w:val="EW"/>
      </w:pPr>
      <w:r>
        <w:t>MWAB</w:t>
      </w:r>
      <w:r>
        <w:tab/>
        <w:t>Mobile gNB with wireless access backhauling</w:t>
      </w:r>
    </w:p>
    <w:p w14:paraId="2C6C5BC3" w14:textId="77777777" w:rsidR="007D270A" w:rsidRDefault="007D270A" w:rsidP="007D270A">
      <w:pPr>
        <w:pStyle w:val="EW"/>
      </w:pPr>
      <w:r>
        <w:t>N3IWF</w:t>
      </w:r>
      <w:r>
        <w:tab/>
        <w:t>Non-3GPP InterWorking Function</w:t>
      </w:r>
    </w:p>
    <w:p w14:paraId="540919E3" w14:textId="77777777" w:rsidR="007D270A" w:rsidRDefault="007D270A" w:rsidP="007D270A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7C32EF54" w14:textId="77777777" w:rsidR="007D270A" w:rsidRDefault="007D270A" w:rsidP="007D270A">
      <w:pPr>
        <w:pStyle w:val="EW"/>
      </w:pPr>
      <w:r>
        <w:t>N5CW</w:t>
      </w:r>
      <w:r>
        <w:tab/>
        <w:t>Non-5G-Capable over WLAN</w:t>
      </w:r>
    </w:p>
    <w:p w14:paraId="49146FDD" w14:textId="77777777" w:rsidR="007D270A" w:rsidRDefault="007D270A" w:rsidP="007D270A">
      <w:pPr>
        <w:pStyle w:val="EW"/>
      </w:pPr>
      <w:r>
        <w:t>NAI</w:t>
      </w:r>
      <w:r>
        <w:tab/>
        <w:t>Network Access Identifier</w:t>
      </w:r>
    </w:p>
    <w:p w14:paraId="30143EFD" w14:textId="77777777" w:rsidR="007D270A" w:rsidRDefault="007D270A" w:rsidP="007D270A">
      <w:pPr>
        <w:pStyle w:val="EW"/>
      </w:pPr>
      <w:r>
        <w:t>NAT</w:t>
      </w:r>
      <w:r>
        <w:tab/>
        <w:t>Network Address Translation</w:t>
      </w:r>
    </w:p>
    <w:p w14:paraId="13C13140" w14:textId="77777777" w:rsidR="007D270A" w:rsidRDefault="007D270A" w:rsidP="007D270A">
      <w:pPr>
        <w:pStyle w:val="EW"/>
      </w:pPr>
      <w:r>
        <w:t>NCR</w:t>
      </w:r>
      <w:r>
        <w:tab/>
        <w:t>Network Controlled Repeater</w:t>
      </w:r>
    </w:p>
    <w:p w14:paraId="758B26B5" w14:textId="77777777" w:rsidR="007D270A" w:rsidRDefault="007D270A" w:rsidP="007D270A">
      <w:pPr>
        <w:pStyle w:val="EW"/>
      </w:pPr>
      <w:r>
        <w:t>NCR-MT</w:t>
      </w:r>
      <w:r>
        <w:tab/>
        <w:t>NCR Mobile Termination</w:t>
      </w:r>
    </w:p>
    <w:p w14:paraId="7658F260" w14:textId="77777777" w:rsidR="007D270A" w:rsidRDefault="007D270A" w:rsidP="007D270A">
      <w:pPr>
        <w:pStyle w:val="EW"/>
      </w:pPr>
      <w:r>
        <w:t>NEF</w:t>
      </w:r>
      <w:r>
        <w:tab/>
        <w:t>Network Exposure Function</w:t>
      </w:r>
    </w:p>
    <w:p w14:paraId="4D573A32" w14:textId="77777777" w:rsidR="007D270A" w:rsidRDefault="007D270A" w:rsidP="007D270A">
      <w:pPr>
        <w:pStyle w:val="EW"/>
      </w:pPr>
      <w:r>
        <w:t>NF</w:t>
      </w:r>
      <w:r>
        <w:tab/>
        <w:t>Network Function</w:t>
      </w:r>
    </w:p>
    <w:p w14:paraId="26606A9B" w14:textId="77777777" w:rsidR="007D270A" w:rsidRDefault="007D270A" w:rsidP="007D270A">
      <w:pPr>
        <w:pStyle w:val="EW"/>
      </w:pPr>
      <w:r>
        <w:t>NGAP</w:t>
      </w:r>
      <w:r>
        <w:tab/>
        <w:t>Next Generation Application Protocol</w:t>
      </w:r>
    </w:p>
    <w:p w14:paraId="7E06E53B" w14:textId="24B02F12" w:rsidR="00E05979" w:rsidRDefault="00E05979" w:rsidP="00E05979">
      <w:pPr>
        <w:pStyle w:val="EW"/>
        <w:rPr>
          <w:ins w:id="42" w:author="CMCC" w:date="2025-04-24T11:45:00Z"/>
        </w:rPr>
      </w:pPr>
      <w:r>
        <w:t>NID</w:t>
      </w:r>
      <w:r>
        <w:tab/>
        <w:t>Network identifier</w:t>
      </w:r>
    </w:p>
    <w:p w14:paraId="160A93FE" w14:textId="2EDC3192" w:rsidR="008D3802" w:rsidRDefault="008D3802" w:rsidP="00E05979">
      <w:pPr>
        <w:pStyle w:val="EW"/>
      </w:pPr>
      <w:ins w:id="43" w:author="CMCC" w:date="2025-04-24T11:45:00Z">
        <w:r>
          <w:t>NITZ</w:t>
        </w:r>
        <w:r>
          <w:tab/>
          <w:t>Network Identity and Time Zone</w:t>
        </w:r>
      </w:ins>
    </w:p>
    <w:p w14:paraId="00EF6214" w14:textId="77777777" w:rsidR="007D270A" w:rsidRDefault="007D270A" w:rsidP="007D270A">
      <w:pPr>
        <w:pStyle w:val="EW"/>
      </w:pPr>
      <w:r>
        <w:t>NPN</w:t>
      </w:r>
      <w:r>
        <w:tab/>
        <w:t>Non-Public Network</w:t>
      </w:r>
    </w:p>
    <w:p w14:paraId="7A9238CF" w14:textId="77777777" w:rsidR="007D270A" w:rsidRDefault="007D270A" w:rsidP="007D270A">
      <w:pPr>
        <w:pStyle w:val="EW"/>
      </w:pPr>
      <w:r>
        <w:t>NR</w:t>
      </w:r>
      <w:r>
        <w:tab/>
        <w:t>New Radio</w:t>
      </w:r>
    </w:p>
    <w:p w14:paraId="569A4919" w14:textId="77777777" w:rsidR="007D270A" w:rsidRDefault="007D270A" w:rsidP="007D270A">
      <w:pPr>
        <w:pStyle w:val="EW"/>
      </w:pPr>
      <w:r>
        <w:t>NRF</w:t>
      </w:r>
      <w:r>
        <w:tab/>
        <w:t>Network Repository Function</w:t>
      </w:r>
    </w:p>
    <w:p w14:paraId="77F318AC" w14:textId="77777777" w:rsidR="007D270A" w:rsidRDefault="007D270A" w:rsidP="007D270A">
      <w:pPr>
        <w:pStyle w:val="EW"/>
      </w:pPr>
      <w:r>
        <w:t>NS-AoS</w:t>
      </w:r>
      <w:r>
        <w:tab/>
        <w:t>Network Slice Area of Service</w:t>
      </w:r>
    </w:p>
    <w:p w14:paraId="44068176" w14:textId="77777777" w:rsidR="007D270A" w:rsidRDefault="007D270A" w:rsidP="007D270A">
      <w:pPr>
        <w:pStyle w:val="EW"/>
      </w:pPr>
      <w:r>
        <w:lastRenderedPageBreak/>
        <w:t>NSAC</w:t>
      </w:r>
      <w:r>
        <w:tab/>
        <w:t>Network Slice Admission Control</w:t>
      </w:r>
    </w:p>
    <w:p w14:paraId="48A152D3" w14:textId="77777777" w:rsidR="007D270A" w:rsidRDefault="007D270A" w:rsidP="007D270A">
      <w:pPr>
        <w:pStyle w:val="EW"/>
      </w:pPr>
      <w:r>
        <w:t>NSACF</w:t>
      </w:r>
      <w:r>
        <w:tab/>
        <w:t>Network Slice Admission Control Function</w:t>
      </w:r>
    </w:p>
    <w:p w14:paraId="6FF34303" w14:textId="77777777" w:rsidR="007D270A" w:rsidRDefault="007D270A" w:rsidP="007D270A">
      <w:pPr>
        <w:pStyle w:val="EW"/>
      </w:pPr>
      <w:r>
        <w:t>NSAG</w:t>
      </w:r>
      <w:r>
        <w:tab/>
        <w:t>Network Slice AS Group</w:t>
      </w:r>
    </w:p>
    <w:p w14:paraId="625ECC8A" w14:textId="77777777" w:rsidR="007D270A" w:rsidRDefault="007D270A" w:rsidP="007D270A">
      <w:pPr>
        <w:pStyle w:val="EW"/>
      </w:pPr>
      <w:r>
        <w:t>NSI ID</w:t>
      </w:r>
      <w:r>
        <w:tab/>
        <w:t>Network Slice Instance Identifier</w:t>
      </w:r>
    </w:p>
    <w:p w14:paraId="69D9AD1C" w14:textId="77777777" w:rsidR="007D270A" w:rsidRDefault="007D270A" w:rsidP="007D270A">
      <w:pPr>
        <w:pStyle w:val="EW"/>
      </w:pPr>
      <w:r>
        <w:t>NSSAA</w:t>
      </w:r>
      <w:r>
        <w:tab/>
        <w:t>Network Slice-Specific Authentication and Authorization</w:t>
      </w:r>
    </w:p>
    <w:p w14:paraId="5ED30959" w14:textId="77777777" w:rsidR="007D270A" w:rsidRDefault="007D270A" w:rsidP="007D270A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611A9709" w14:textId="77777777" w:rsidR="007D270A" w:rsidRDefault="007D270A" w:rsidP="007D270A">
      <w:pPr>
        <w:pStyle w:val="EW"/>
      </w:pPr>
      <w:r>
        <w:t>NSSAI</w:t>
      </w:r>
      <w:r>
        <w:tab/>
        <w:t>Network Slice Selection Assistance Information</w:t>
      </w:r>
    </w:p>
    <w:p w14:paraId="54213033" w14:textId="77777777" w:rsidR="007D270A" w:rsidRDefault="007D270A" w:rsidP="007D270A">
      <w:pPr>
        <w:pStyle w:val="EW"/>
      </w:pPr>
      <w:r>
        <w:t>NSSF</w:t>
      </w:r>
      <w:r>
        <w:tab/>
        <w:t>Network Slice Selection Function</w:t>
      </w:r>
    </w:p>
    <w:p w14:paraId="1842FF01" w14:textId="77777777" w:rsidR="007D270A" w:rsidRDefault="007D270A" w:rsidP="007D270A">
      <w:pPr>
        <w:pStyle w:val="EW"/>
      </w:pPr>
      <w:r>
        <w:rPr>
          <w:rFonts w:eastAsia="宋体"/>
          <w:lang w:eastAsia="zh-CN"/>
        </w:rPr>
        <w:t>NSSP</w:t>
      </w:r>
      <w:r>
        <w:tab/>
      </w:r>
      <w:r>
        <w:rPr>
          <w:rFonts w:eastAsia="宋体"/>
          <w:lang w:eastAsia="zh-CN"/>
        </w:rPr>
        <w:t>Network Slice Selection Policy</w:t>
      </w:r>
    </w:p>
    <w:p w14:paraId="5D3D811C" w14:textId="77777777" w:rsidR="007D270A" w:rsidRDefault="007D270A" w:rsidP="007D270A">
      <w:pPr>
        <w:pStyle w:val="EW"/>
      </w:pPr>
      <w:r>
        <w:t>NSSRG</w:t>
      </w:r>
      <w:r>
        <w:tab/>
        <w:t>Network Slice Simultaneous Registration Group</w:t>
      </w:r>
    </w:p>
    <w:p w14:paraId="1B8EEE69" w14:textId="77777777" w:rsidR="007D270A" w:rsidRDefault="007D270A" w:rsidP="007D270A">
      <w:pPr>
        <w:pStyle w:val="EW"/>
      </w:pPr>
      <w:r>
        <w:t>NSWO</w:t>
      </w:r>
      <w:r>
        <w:tab/>
        <w:t>Non-Seamless WLAN offload</w:t>
      </w:r>
    </w:p>
    <w:p w14:paraId="555CE073" w14:textId="77777777" w:rsidR="007D270A" w:rsidRDefault="007D270A" w:rsidP="007D270A">
      <w:pPr>
        <w:pStyle w:val="EW"/>
      </w:pPr>
      <w:r>
        <w:t>NSWOF</w:t>
      </w:r>
      <w:r>
        <w:tab/>
        <w:t>Non-Seamless WLAN offload Function</w:t>
      </w:r>
    </w:p>
    <w:p w14:paraId="671B7F5B" w14:textId="77777777" w:rsidR="007D270A" w:rsidRDefault="007D270A" w:rsidP="007D270A">
      <w:pPr>
        <w:pStyle w:val="EW"/>
      </w:pPr>
      <w:r>
        <w:t>NW-TT</w:t>
      </w:r>
      <w:r>
        <w:tab/>
        <w:t>Network-side TSN translator</w:t>
      </w:r>
    </w:p>
    <w:p w14:paraId="24F1AF43" w14:textId="77777777" w:rsidR="007D270A" w:rsidRDefault="007D270A" w:rsidP="007D270A">
      <w:pPr>
        <w:pStyle w:val="EW"/>
      </w:pPr>
      <w:r>
        <w:t>NWDAF</w:t>
      </w:r>
      <w:r>
        <w:tab/>
        <w:t>Network Data Analytics Function</w:t>
      </w:r>
    </w:p>
    <w:p w14:paraId="66DD51B6" w14:textId="77777777" w:rsidR="007D270A" w:rsidRDefault="007D270A" w:rsidP="007D270A">
      <w:pPr>
        <w:pStyle w:val="EW"/>
      </w:pPr>
      <w:r>
        <w:t>ONN</w:t>
      </w:r>
      <w:r>
        <w:tab/>
        <w:t>Onboarding Network</w:t>
      </w:r>
    </w:p>
    <w:p w14:paraId="5394B20B" w14:textId="77777777" w:rsidR="007D270A" w:rsidRDefault="007D270A" w:rsidP="007D270A">
      <w:pPr>
        <w:pStyle w:val="EW"/>
      </w:pPr>
      <w:r>
        <w:t>ON-SNPN</w:t>
      </w:r>
      <w:r>
        <w:tab/>
        <w:t>Onboarding Standalone Non-Public Network</w:t>
      </w:r>
    </w:p>
    <w:p w14:paraId="0A7F44AA" w14:textId="77777777" w:rsidR="007D270A" w:rsidRDefault="007D270A" w:rsidP="007D270A">
      <w:pPr>
        <w:pStyle w:val="EW"/>
      </w:pPr>
      <w:r>
        <w:t>PCF</w:t>
      </w:r>
      <w:r>
        <w:tab/>
        <w:t>Policy Control Function</w:t>
      </w:r>
    </w:p>
    <w:p w14:paraId="4F79DA1D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10B178C2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03726560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56A7BE82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PDV</w:t>
      </w:r>
      <w:r>
        <w:rPr>
          <w:rFonts w:eastAsia="宋体"/>
          <w:lang w:eastAsia="zh-CN"/>
        </w:rPr>
        <w:tab/>
        <w:t>Packet Delay Variation</w:t>
      </w:r>
    </w:p>
    <w:p w14:paraId="7C4468A0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PEGC</w:t>
      </w:r>
      <w:r>
        <w:rPr>
          <w:rFonts w:eastAsia="宋体"/>
          <w:lang w:eastAsia="zh-CN"/>
        </w:rPr>
        <w:tab/>
        <w:t>PIN Element with Gateway Capability</w:t>
      </w:r>
    </w:p>
    <w:p w14:paraId="676EB570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PEI</w:t>
      </w:r>
      <w:r>
        <w:rPr>
          <w:rFonts w:eastAsia="宋体"/>
          <w:lang w:eastAsia="zh-CN"/>
        </w:rPr>
        <w:tab/>
        <w:t>Permanent Equipment Identifier</w:t>
      </w:r>
    </w:p>
    <w:p w14:paraId="1D337882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PEMC</w:t>
      </w:r>
      <w:r>
        <w:rPr>
          <w:rFonts w:eastAsia="宋体"/>
          <w:lang w:eastAsia="zh-CN"/>
        </w:rPr>
        <w:tab/>
        <w:t>PIN Element with Management Capability</w:t>
      </w:r>
    </w:p>
    <w:p w14:paraId="5AA2DF81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PER</w:t>
      </w:r>
      <w:r>
        <w:tab/>
      </w:r>
      <w:r>
        <w:rPr>
          <w:rFonts w:eastAsia="宋体"/>
          <w:lang w:eastAsia="zh-CN"/>
        </w:rPr>
        <w:t>Packet Error Rate</w:t>
      </w:r>
    </w:p>
    <w:p w14:paraId="35652E42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PFD</w:t>
      </w:r>
      <w:r>
        <w:tab/>
        <w:t>Packet Flow Description</w:t>
      </w:r>
    </w:p>
    <w:p w14:paraId="05AC5E04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</w:t>
      </w:r>
      <w:r>
        <w:rPr>
          <w:rFonts w:eastAsia="宋体"/>
          <w:lang w:eastAsia="zh-CN"/>
        </w:rPr>
        <w:tab/>
        <w:t>Personal IoT Network</w:t>
      </w:r>
    </w:p>
    <w:p w14:paraId="409F703B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PINE</w:t>
      </w:r>
      <w:r>
        <w:rPr>
          <w:rFonts w:eastAsia="宋体"/>
          <w:lang w:eastAsia="zh-CN"/>
        </w:rPr>
        <w:tab/>
        <w:t>PIN Element</w:t>
      </w:r>
    </w:p>
    <w:p w14:paraId="3FA16ACA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PLR</w:t>
      </w:r>
      <w:r>
        <w:rPr>
          <w:rFonts w:eastAsia="宋体"/>
          <w:lang w:eastAsia="zh-CN"/>
        </w:rPr>
        <w:tab/>
        <w:t>Packet Loss Rate</w:t>
      </w:r>
    </w:p>
    <w:p w14:paraId="2E8A9BAE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168322F4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PPD</w:t>
      </w:r>
      <w:r>
        <w:tab/>
      </w:r>
      <w:r>
        <w:rPr>
          <w:rFonts w:eastAsia="宋体"/>
          <w:lang w:eastAsia="zh-CN"/>
        </w:rPr>
        <w:t>Paging Policy Differentiation</w:t>
      </w:r>
    </w:p>
    <w:p w14:paraId="3FE09BB8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PPF</w:t>
      </w:r>
      <w:r>
        <w:rPr>
          <w:rFonts w:eastAsia="宋体"/>
          <w:lang w:eastAsia="zh-CN"/>
        </w:rPr>
        <w:tab/>
        <w:t>Paging Proceed Flag</w:t>
      </w:r>
    </w:p>
    <w:p w14:paraId="26C2BAB6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PPI</w:t>
      </w:r>
      <w:r>
        <w:tab/>
      </w:r>
      <w:r>
        <w:rPr>
          <w:rFonts w:eastAsia="宋体"/>
          <w:lang w:eastAsia="zh-CN"/>
        </w:rPr>
        <w:t>Paging Policy Indicator</w:t>
      </w:r>
    </w:p>
    <w:p w14:paraId="17819BEE" w14:textId="77777777" w:rsidR="007D270A" w:rsidRDefault="007D270A" w:rsidP="007D270A">
      <w:pPr>
        <w:pStyle w:val="EW"/>
      </w:pPr>
      <w:r>
        <w:rPr>
          <w:rFonts w:eastAsia="宋体"/>
          <w:lang w:eastAsia="zh-CN"/>
        </w:rPr>
        <w:t>PSA</w:t>
      </w:r>
      <w:r>
        <w:rPr>
          <w:rFonts w:eastAsia="宋体"/>
          <w:lang w:eastAsia="zh-CN"/>
        </w:rPr>
        <w:tab/>
        <w:t>PDU Session Anchor</w:t>
      </w:r>
    </w:p>
    <w:p w14:paraId="6247BBB2" w14:textId="77777777" w:rsidR="007D270A" w:rsidRDefault="007D270A" w:rsidP="007D270A">
      <w:pPr>
        <w:pStyle w:val="EW"/>
      </w:pPr>
      <w:r>
        <w:t>PSDB</w:t>
      </w:r>
      <w:r>
        <w:tab/>
        <w:t>PDU Set Delay Budget</w:t>
      </w:r>
    </w:p>
    <w:p w14:paraId="74F88B61" w14:textId="77777777" w:rsidR="007D270A" w:rsidRDefault="007D270A" w:rsidP="007D270A">
      <w:pPr>
        <w:pStyle w:val="EW"/>
      </w:pPr>
      <w:r>
        <w:t>PSER</w:t>
      </w:r>
      <w:r>
        <w:tab/>
        <w:t>PDU Set Error Rate</w:t>
      </w:r>
    </w:p>
    <w:p w14:paraId="7E0801C5" w14:textId="77777777" w:rsidR="007D270A" w:rsidRDefault="007D270A" w:rsidP="007D270A">
      <w:pPr>
        <w:pStyle w:val="EW"/>
      </w:pPr>
      <w:r>
        <w:t>PSIHI</w:t>
      </w:r>
      <w:r>
        <w:tab/>
        <w:t>PDU Set Integrated Handling Information</w:t>
      </w:r>
    </w:p>
    <w:p w14:paraId="1438D463" w14:textId="77777777" w:rsidR="007D270A" w:rsidRDefault="007D270A" w:rsidP="007D270A">
      <w:pPr>
        <w:pStyle w:val="EW"/>
      </w:pPr>
      <w:r>
        <w:t>PTP</w:t>
      </w:r>
      <w:r>
        <w:tab/>
        <w:t>Precision Time Protocol</w:t>
      </w:r>
    </w:p>
    <w:p w14:paraId="63388A24" w14:textId="77777777" w:rsidR="007D270A" w:rsidRDefault="007D270A" w:rsidP="007D270A">
      <w:pPr>
        <w:pStyle w:val="EW"/>
      </w:pPr>
      <w:r>
        <w:t>PVS</w:t>
      </w:r>
      <w:r>
        <w:tab/>
        <w:t>Provisioning Server</w:t>
      </w:r>
    </w:p>
    <w:p w14:paraId="0B187F6B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t>QFI</w:t>
      </w:r>
      <w:r>
        <w:tab/>
        <w:t>QoS Flow Identifier</w:t>
      </w:r>
    </w:p>
    <w:p w14:paraId="45DCD468" w14:textId="77777777" w:rsidR="007D270A" w:rsidRDefault="007D270A" w:rsidP="007D270A">
      <w:pPr>
        <w:pStyle w:val="EW"/>
      </w:pPr>
      <w:r>
        <w:t>QMC</w:t>
      </w:r>
      <w:r>
        <w:tab/>
        <w:t>QoE Measurement Collection</w:t>
      </w:r>
    </w:p>
    <w:p w14:paraId="43CD7DE3" w14:textId="77777777" w:rsidR="007D270A" w:rsidRDefault="007D270A" w:rsidP="007D270A">
      <w:pPr>
        <w:pStyle w:val="EW"/>
      </w:pPr>
      <w:r>
        <w:t>QoE</w:t>
      </w:r>
      <w:r>
        <w:tab/>
        <w:t>Quality of Experience</w:t>
      </w:r>
    </w:p>
    <w:p w14:paraId="3D633AB7" w14:textId="77777777" w:rsidR="007D270A" w:rsidRDefault="007D270A" w:rsidP="007D270A">
      <w:pPr>
        <w:pStyle w:val="EW"/>
      </w:pPr>
      <w:r>
        <w:t>RACS</w:t>
      </w:r>
      <w:r>
        <w:tab/>
        <w:t>Radio Capabilities Signalling optimisation</w:t>
      </w:r>
    </w:p>
    <w:p w14:paraId="22D062BD" w14:textId="77777777" w:rsidR="007D270A" w:rsidRDefault="007D270A" w:rsidP="007D270A">
      <w:pPr>
        <w:pStyle w:val="EW"/>
      </w:pPr>
      <w:r>
        <w:t>(R)AN</w:t>
      </w:r>
      <w:r>
        <w:tab/>
        <w:t>(Radio) Access Network</w:t>
      </w:r>
    </w:p>
    <w:p w14:paraId="2F68A17C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5C07EE0F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37449163" w14:textId="77777777" w:rsidR="007D270A" w:rsidRDefault="007D270A" w:rsidP="007D270A">
      <w:pPr>
        <w:pStyle w:val="EW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RQA</w:t>
      </w:r>
      <w:r>
        <w:rPr>
          <w:lang w:val="fr-FR"/>
        </w:rPr>
        <w:tab/>
      </w:r>
      <w:r>
        <w:rPr>
          <w:rFonts w:eastAsia="宋体"/>
          <w:lang w:val="fr-FR" w:eastAsia="zh-CN"/>
        </w:rPr>
        <w:t>Reflective QoS Attribute</w:t>
      </w:r>
    </w:p>
    <w:p w14:paraId="5C8A57EF" w14:textId="77777777" w:rsidR="007D270A" w:rsidRDefault="007D270A" w:rsidP="007D270A">
      <w:pPr>
        <w:pStyle w:val="EW"/>
        <w:rPr>
          <w:lang w:val="fr-FR"/>
        </w:rPr>
      </w:pPr>
      <w:r>
        <w:rPr>
          <w:rFonts w:eastAsia="宋体"/>
          <w:lang w:val="fr-FR" w:eastAsia="zh-CN"/>
        </w:rPr>
        <w:t>RQI</w:t>
      </w:r>
      <w:r>
        <w:rPr>
          <w:lang w:val="fr-FR"/>
        </w:rPr>
        <w:tab/>
      </w:r>
      <w:r>
        <w:rPr>
          <w:rFonts w:eastAsia="宋体"/>
          <w:lang w:val="fr-FR" w:eastAsia="zh-CN"/>
        </w:rPr>
        <w:t>Reflective QoS Indication</w:t>
      </w:r>
    </w:p>
    <w:p w14:paraId="425C44EA" w14:textId="77777777" w:rsidR="007D270A" w:rsidRDefault="007D270A" w:rsidP="007D270A">
      <w:pPr>
        <w:pStyle w:val="EW"/>
      </w:pPr>
      <w:r>
        <w:t>RSN</w:t>
      </w:r>
      <w:r>
        <w:tab/>
        <w:t>Redundancy Sequence Number</w:t>
      </w:r>
    </w:p>
    <w:p w14:paraId="68CC9DB9" w14:textId="77777777" w:rsidR="007D270A" w:rsidRDefault="007D270A" w:rsidP="007D270A">
      <w:pPr>
        <w:pStyle w:val="EW"/>
      </w:pPr>
      <w:r>
        <w:t>RTT</w:t>
      </w:r>
      <w:r>
        <w:tab/>
        <w:t>Round Trip Time</w:t>
      </w:r>
    </w:p>
    <w:p w14:paraId="0CCB9E72" w14:textId="77777777" w:rsidR="007D270A" w:rsidRDefault="007D270A" w:rsidP="007D270A">
      <w:pPr>
        <w:pStyle w:val="EW"/>
      </w:pPr>
      <w:r>
        <w:t>SA NR</w:t>
      </w:r>
      <w:r>
        <w:tab/>
        <w:t>Standalone New Radio</w:t>
      </w:r>
    </w:p>
    <w:p w14:paraId="7A8A45E4" w14:textId="77777777" w:rsidR="007D270A" w:rsidRDefault="007D270A" w:rsidP="007D270A">
      <w:pPr>
        <w:pStyle w:val="EW"/>
      </w:pPr>
      <w:r>
        <w:t>SBA</w:t>
      </w:r>
      <w:r>
        <w:tab/>
        <w:t>Service Based Architecture</w:t>
      </w:r>
    </w:p>
    <w:p w14:paraId="25A82ACD" w14:textId="77777777" w:rsidR="007D270A" w:rsidRDefault="007D270A" w:rsidP="007D270A">
      <w:pPr>
        <w:pStyle w:val="EW"/>
      </w:pPr>
      <w:r>
        <w:t>SBI</w:t>
      </w:r>
      <w:r>
        <w:tab/>
        <w:t>Service Based Interface</w:t>
      </w:r>
    </w:p>
    <w:p w14:paraId="3F7EAE66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79F5542C" w14:textId="77777777" w:rsidR="007D270A" w:rsidRDefault="007D270A" w:rsidP="007D270A">
      <w:pPr>
        <w:pStyle w:val="EW"/>
      </w:pPr>
      <w:r>
        <w:rPr>
          <w:rFonts w:eastAsia="宋体"/>
          <w:lang w:eastAsia="zh-CN"/>
        </w:rPr>
        <w:t>SD</w:t>
      </w:r>
      <w:r>
        <w:tab/>
      </w:r>
      <w:r>
        <w:rPr>
          <w:rFonts w:eastAsia="宋体"/>
          <w:lang w:eastAsia="zh-CN"/>
        </w:rPr>
        <w:t>Slice Differentiator</w:t>
      </w:r>
    </w:p>
    <w:p w14:paraId="53AB0303" w14:textId="77777777" w:rsidR="007D270A" w:rsidRDefault="007D270A" w:rsidP="007D270A">
      <w:pPr>
        <w:pStyle w:val="EW"/>
      </w:pPr>
      <w:r>
        <w:t>SEAF</w:t>
      </w:r>
      <w:r>
        <w:tab/>
        <w:t>Security Anchor Functionality</w:t>
      </w:r>
    </w:p>
    <w:p w14:paraId="629F5AA3" w14:textId="77777777" w:rsidR="007D270A" w:rsidRDefault="007D270A" w:rsidP="007D270A">
      <w:pPr>
        <w:pStyle w:val="EW"/>
      </w:pPr>
      <w:r>
        <w:t>SEPP</w:t>
      </w:r>
      <w:r>
        <w:tab/>
        <w:t>Security Edge Protection Proxy</w:t>
      </w:r>
    </w:p>
    <w:p w14:paraId="1665032C" w14:textId="77777777" w:rsidR="007D270A" w:rsidRDefault="007D270A" w:rsidP="007D270A">
      <w:pPr>
        <w:pStyle w:val="EW"/>
      </w:pPr>
      <w:r>
        <w:t>SF</w:t>
      </w:r>
      <w:r>
        <w:tab/>
        <w:t>Service Function</w:t>
      </w:r>
    </w:p>
    <w:p w14:paraId="3C376E4D" w14:textId="77777777" w:rsidR="007D270A" w:rsidRDefault="007D270A" w:rsidP="007D270A">
      <w:pPr>
        <w:pStyle w:val="EW"/>
      </w:pPr>
      <w:r>
        <w:t>SFC</w:t>
      </w:r>
      <w:r>
        <w:tab/>
        <w:t>Service Function Chain</w:t>
      </w:r>
    </w:p>
    <w:p w14:paraId="358F461B" w14:textId="77777777" w:rsidR="007D270A" w:rsidRDefault="007D270A" w:rsidP="007D270A">
      <w:pPr>
        <w:pStyle w:val="EW"/>
      </w:pPr>
      <w:r>
        <w:t>SMF</w:t>
      </w:r>
      <w:r>
        <w:tab/>
        <w:t>Session Management Function</w:t>
      </w:r>
    </w:p>
    <w:p w14:paraId="5481543F" w14:textId="77777777" w:rsidR="007D270A" w:rsidRDefault="007D270A" w:rsidP="007D270A">
      <w:pPr>
        <w:pStyle w:val="EW"/>
      </w:pPr>
      <w:r>
        <w:t>SMSF</w:t>
      </w:r>
      <w:r>
        <w:tab/>
        <w:t>Short Message Service Function</w:t>
      </w:r>
    </w:p>
    <w:p w14:paraId="0089D7F2" w14:textId="77777777" w:rsidR="007D270A" w:rsidRDefault="007D270A" w:rsidP="007D270A">
      <w:pPr>
        <w:pStyle w:val="EW"/>
      </w:pPr>
      <w:r>
        <w:t>SN</w:t>
      </w:r>
      <w:r>
        <w:tab/>
        <w:t>Sequence Number</w:t>
      </w:r>
    </w:p>
    <w:p w14:paraId="432E1756" w14:textId="77777777" w:rsidR="007D270A" w:rsidRDefault="007D270A" w:rsidP="007D270A">
      <w:pPr>
        <w:pStyle w:val="EW"/>
      </w:pPr>
      <w:r>
        <w:lastRenderedPageBreak/>
        <w:t>SNPN</w:t>
      </w:r>
      <w:r>
        <w:tab/>
        <w:t>Stand-alone Non-Public Network</w:t>
      </w:r>
    </w:p>
    <w:p w14:paraId="5A420F77" w14:textId="77777777" w:rsidR="007D270A" w:rsidRDefault="007D270A" w:rsidP="007D270A">
      <w:pPr>
        <w:pStyle w:val="EW"/>
      </w:pPr>
      <w:r>
        <w:t>S-NSSAI</w:t>
      </w:r>
      <w:r>
        <w:tab/>
        <w:t>Single Network Slice Selection Assistance Information</w:t>
      </w:r>
    </w:p>
    <w:p w14:paraId="335829A3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SO-SNPN</w:t>
      </w:r>
      <w:r>
        <w:rPr>
          <w:rFonts w:eastAsia="宋体"/>
          <w:lang w:eastAsia="zh-CN"/>
        </w:rPr>
        <w:tab/>
        <w:t>Subscription Owner Standalone Non-Public Network</w:t>
      </w:r>
    </w:p>
    <w:p w14:paraId="58423126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</w:t>
      </w:r>
      <w:r>
        <w:tab/>
      </w:r>
      <w:r>
        <w:rPr>
          <w:rFonts w:eastAsia="宋体"/>
          <w:lang w:eastAsia="zh-CN"/>
        </w:rPr>
        <w:t>Session and Service Continuity</w:t>
      </w:r>
    </w:p>
    <w:p w14:paraId="7E645DF6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6B759A6E" w14:textId="77777777" w:rsidR="007D270A" w:rsidRDefault="007D270A" w:rsidP="007D270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SST</w:t>
      </w:r>
      <w:r>
        <w:tab/>
      </w:r>
      <w:r>
        <w:rPr>
          <w:rFonts w:eastAsia="宋体"/>
          <w:lang w:eastAsia="zh-CN"/>
        </w:rPr>
        <w:t>Slice/Service Type</w:t>
      </w:r>
    </w:p>
    <w:p w14:paraId="19B255BD" w14:textId="77777777" w:rsidR="007D270A" w:rsidRDefault="007D270A" w:rsidP="007D270A">
      <w:pPr>
        <w:pStyle w:val="EW"/>
      </w:pPr>
      <w:r>
        <w:rPr>
          <w:lang w:eastAsia="ko-KR"/>
        </w:rPr>
        <w:t>SUCI</w:t>
      </w:r>
      <w:r>
        <w:rPr>
          <w:lang w:eastAsia="ko-KR"/>
        </w:rPr>
        <w:tab/>
        <w:t>Subscription Concealed Identifier</w:t>
      </w:r>
    </w:p>
    <w:p w14:paraId="698FFD2A" w14:textId="77777777" w:rsidR="007D270A" w:rsidRDefault="007D270A" w:rsidP="007D270A">
      <w:pPr>
        <w:pStyle w:val="EW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  <w:t>Subscription Permanent Identifier</w:t>
      </w:r>
    </w:p>
    <w:p w14:paraId="53F0155D" w14:textId="77777777" w:rsidR="007D270A" w:rsidRDefault="007D270A" w:rsidP="007D270A">
      <w:pPr>
        <w:pStyle w:val="EW"/>
        <w:rPr>
          <w:lang w:val="fr-FR"/>
        </w:rPr>
      </w:pPr>
      <w:r>
        <w:rPr>
          <w:lang w:val="fr-FR"/>
        </w:rPr>
        <w:t>SV</w:t>
      </w:r>
      <w:r>
        <w:rPr>
          <w:lang w:val="fr-FR"/>
        </w:rPr>
        <w:tab/>
        <w:t>Software Version</w:t>
      </w:r>
    </w:p>
    <w:p w14:paraId="3C707A36" w14:textId="77777777" w:rsidR="007D270A" w:rsidRDefault="007D270A" w:rsidP="007D270A">
      <w:pPr>
        <w:pStyle w:val="EW"/>
      </w:pPr>
      <w:r>
        <w:t>TA</w:t>
      </w:r>
      <w:r>
        <w:tab/>
        <w:t>Tracking Area</w:t>
      </w:r>
    </w:p>
    <w:p w14:paraId="420D32E6" w14:textId="77777777" w:rsidR="007D270A" w:rsidRDefault="007D270A" w:rsidP="007D270A">
      <w:pPr>
        <w:pStyle w:val="EW"/>
      </w:pPr>
      <w:r>
        <w:t>TAI</w:t>
      </w:r>
      <w:r>
        <w:tab/>
        <w:t>Tracking Area Identity</w:t>
      </w:r>
    </w:p>
    <w:p w14:paraId="0F666DC3" w14:textId="77777777" w:rsidR="007D270A" w:rsidRDefault="007D270A" w:rsidP="007D270A">
      <w:pPr>
        <w:pStyle w:val="EW"/>
      </w:pPr>
      <w:r>
        <w:t>TNAN</w:t>
      </w:r>
      <w:r>
        <w:tab/>
        <w:t>Trusted Non-3GPP Access Network</w:t>
      </w:r>
    </w:p>
    <w:p w14:paraId="678D7AE6" w14:textId="77777777" w:rsidR="007D270A" w:rsidRDefault="007D270A" w:rsidP="007D270A">
      <w:pPr>
        <w:pStyle w:val="EW"/>
      </w:pPr>
      <w:r>
        <w:t>TNAP</w:t>
      </w:r>
      <w:r>
        <w:tab/>
        <w:t>Trusted Non-3GPP Access Point</w:t>
      </w:r>
    </w:p>
    <w:p w14:paraId="39B0B813" w14:textId="77777777" w:rsidR="007D270A" w:rsidRDefault="007D270A" w:rsidP="007D270A">
      <w:pPr>
        <w:pStyle w:val="EW"/>
      </w:pPr>
      <w:r>
        <w:t>TNGF</w:t>
      </w:r>
      <w:r>
        <w:tab/>
        <w:t>Trusted Non-3GPP Gateway Function</w:t>
      </w:r>
    </w:p>
    <w:p w14:paraId="4B9287AB" w14:textId="77777777" w:rsidR="007D270A" w:rsidRDefault="007D270A" w:rsidP="007D270A">
      <w:pPr>
        <w:pStyle w:val="EW"/>
      </w:pPr>
      <w:r>
        <w:t>TNL</w:t>
      </w:r>
      <w:r>
        <w:tab/>
        <w:t>Transport Network Layer</w:t>
      </w:r>
    </w:p>
    <w:p w14:paraId="4F6B91FF" w14:textId="77777777" w:rsidR="007D270A" w:rsidRDefault="007D270A" w:rsidP="007D270A">
      <w:pPr>
        <w:pStyle w:val="EW"/>
      </w:pPr>
      <w:r>
        <w:t>TNLA</w:t>
      </w:r>
      <w:r>
        <w:tab/>
        <w:t>Transport Network Layer Association</w:t>
      </w:r>
    </w:p>
    <w:p w14:paraId="6CCCCC89" w14:textId="77777777" w:rsidR="007D270A" w:rsidRDefault="007D270A" w:rsidP="007D270A">
      <w:pPr>
        <w:pStyle w:val="EW"/>
      </w:pPr>
      <w:r>
        <w:t>TSC</w:t>
      </w:r>
      <w:r>
        <w:tab/>
        <w:t>Time Sensitive Communication</w:t>
      </w:r>
    </w:p>
    <w:p w14:paraId="07CF8900" w14:textId="77777777" w:rsidR="007D270A" w:rsidRDefault="007D270A" w:rsidP="007D270A">
      <w:pPr>
        <w:pStyle w:val="EW"/>
      </w:pPr>
      <w:r>
        <w:t>TSCAC</w:t>
      </w:r>
      <w:r>
        <w:tab/>
        <w:t>TSC Assistance Container</w:t>
      </w:r>
    </w:p>
    <w:p w14:paraId="3FC787C3" w14:textId="77777777" w:rsidR="007D270A" w:rsidRDefault="007D270A" w:rsidP="007D270A">
      <w:pPr>
        <w:pStyle w:val="EW"/>
      </w:pPr>
      <w:r>
        <w:t>TSCAI</w:t>
      </w:r>
      <w:r>
        <w:tab/>
        <w:t>Traffic Assistance Information</w:t>
      </w:r>
    </w:p>
    <w:p w14:paraId="64B0179C" w14:textId="77777777" w:rsidR="007D270A" w:rsidRDefault="007D270A" w:rsidP="007D270A">
      <w:pPr>
        <w:pStyle w:val="EW"/>
      </w:pPr>
      <w:r>
        <w:t>TSCTSF</w:t>
      </w:r>
      <w:r>
        <w:tab/>
        <w:t>Time Sensitive Communication and Time Synchronization Function</w:t>
      </w:r>
    </w:p>
    <w:p w14:paraId="5286985B" w14:textId="77777777" w:rsidR="007D270A" w:rsidRDefault="007D270A" w:rsidP="007D270A">
      <w:pPr>
        <w:pStyle w:val="EW"/>
      </w:pPr>
      <w:r>
        <w:t>TSN</w:t>
      </w:r>
      <w:r>
        <w:tab/>
        <w:t>Time Sensitive Networking</w:t>
      </w:r>
    </w:p>
    <w:p w14:paraId="108FCF5A" w14:textId="77777777" w:rsidR="007D270A" w:rsidRDefault="007D270A" w:rsidP="007D270A">
      <w:pPr>
        <w:pStyle w:val="EW"/>
      </w:pPr>
      <w:r>
        <w:t>TSN GM</w:t>
      </w:r>
      <w:r>
        <w:tab/>
        <w:t>TSN Grand Master</w:t>
      </w:r>
    </w:p>
    <w:p w14:paraId="78125F92" w14:textId="77777777" w:rsidR="007D270A" w:rsidRDefault="007D270A" w:rsidP="007D270A">
      <w:pPr>
        <w:pStyle w:val="EW"/>
      </w:pPr>
      <w:r>
        <w:t>TSP</w:t>
      </w:r>
      <w:r>
        <w:tab/>
        <w:t>Traffic Steering Policy</w:t>
      </w:r>
    </w:p>
    <w:p w14:paraId="73E966DC" w14:textId="77777777" w:rsidR="007D270A" w:rsidRDefault="007D270A" w:rsidP="007D270A">
      <w:pPr>
        <w:pStyle w:val="EW"/>
      </w:pPr>
      <w:r>
        <w:t>TSS</w:t>
      </w:r>
      <w:r>
        <w:tab/>
        <w:t>Timing Synchronization Status</w:t>
      </w:r>
    </w:p>
    <w:p w14:paraId="5C1C0BD1" w14:textId="77777777" w:rsidR="007D270A" w:rsidRDefault="007D270A" w:rsidP="007D270A">
      <w:pPr>
        <w:pStyle w:val="EW"/>
      </w:pPr>
      <w:r>
        <w:t>TT</w:t>
      </w:r>
      <w:r>
        <w:tab/>
        <w:t>TSN Translator</w:t>
      </w:r>
    </w:p>
    <w:p w14:paraId="3AFE418B" w14:textId="77777777" w:rsidR="007D270A" w:rsidRDefault="007D270A" w:rsidP="007D270A">
      <w:pPr>
        <w:pStyle w:val="EW"/>
      </w:pPr>
      <w:r>
        <w:t>TWIF</w:t>
      </w:r>
      <w:r>
        <w:tab/>
        <w:t>Trusted WLAN Interworking Function</w:t>
      </w:r>
    </w:p>
    <w:p w14:paraId="47254B8F" w14:textId="77777777" w:rsidR="007D270A" w:rsidRDefault="007D270A" w:rsidP="007D270A">
      <w:pPr>
        <w:pStyle w:val="EW"/>
      </w:pPr>
      <w:r>
        <w:t>UAS NF</w:t>
      </w:r>
      <w:r>
        <w:tab/>
        <w:t>Uncrewed Aerial System Network Function</w:t>
      </w:r>
    </w:p>
    <w:p w14:paraId="7CD09386" w14:textId="77777777" w:rsidR="007D270A" w:rsidRDefault="007D270A" w:rsidP="007D270A">
      <w:pPr>
        <w:pStyle w:val="EW"/>
      </w:pPr>
      <w:r>
        <w:t>UCMF</w:t>
      </w:r>
      <w:r>
        <w:tab/>
        <w:t>UE radio Capability Management Function</w:t>
      </w:r>
    </w:p>
    <w:p w14:paraId="68B86F11" w14:textId="77777777" w:rsidR="007D270A" w:rsidRDefault="007D270A" w:rsidP="007D270A">
      <w:pPr>
        <w:pStyle w:val="EW"/>
      </w:pPr>
      <w:r>
        <w:t>UDM</w:t>
      </w:r>
      <w:r>
        <w:tab/>
        <w:t>Unified Data Management</w:t>
      </w:r>
    </w:p>
    <w:p w14:paraId="0689D4E4" w14:textId="77777777" w:rsidR="007D270A" w:rsidRDefault="007D270A" w:rsidP="007D270A">
      <w:pPr>
        <w:pStyle w:val="EW"/>
      </w:pPr>
      <w:r>
        <w:t>UDR</w:t>
      </w:r>
      <w:r>
        <w:tab/>
        <w:t>Unified Data Repository</w:t>
      </w:r>
    </w:p>
    <w:p w14:paraId="70B8F003" w14:textId="77777777" w:rsidR="007D270A" w:rsidRDefault="007D270A" w:rsidP="007D270A">
      <w:pPr>
        <w:pStyle w:val="EW"/>
      </w:pPr>
      <w:r>
        <w:t>UDSF</w:t>
      </w:r>
      <w:r>
        <w:tab/>
        <w:t>Unstructured Data Storage Function</w:t>
      </w:r>
    </w:p>
    <w:p w14:paraId="01DCA458" w14:textId="77777777" w:rsidR="007D270A" w:rsidRDefault="007D270A" w:rsidP="007D270A">
      <w:pPr>
        <w:pStyle w:val="EW"/>
      </w:pPr>
      <w:r>
        <w:t>UL</w:t>
      </w:r>
      <w:r>
        <w:tab/>
        <w:t>Uplink</w:t>
      </w:r>
    </w:p>
    <w:p w14:paraId="08998430" w14:textId="77777777" w:rsidR="007D270A" w:rsidRDefault="007D270A" w:rsidP="007D270A">
      <w:pPr>
        <w:pStyle w:val="EW"/>
      </w:pPr>
      <w:r>
        <w:t>UL CL</w:t>
      </w:r>
      <w:r>
        <w:tab/>
        <w:t>Uplink Classifier</w:t>
      </w:r>
    </w:p>
    <w:p w14:paraId="0470CC1B" w14:textId="77777777" w:rsidR="007D270A" w:rsidRDefault="007D270A" w:rsidP="007D270A">
      <w:pPr>
        <w:pStyle w:val="EW"/>
      </w:pPr>
      <w:r>
        <w:t>UPF</w:t>
      </w:r>
      <w:r>
        <w:tab/>
        <w:t>User Plane Function</w:t>
      </w:r>
    </w:p>
    <w:p w14:paraId="7652E7C9" w14:textId="77777777" w:rsidR="007D270A" w:rsidRDefault="007D270A" w:rsidP="007D270A">
      <w:pPr>
        <w:pStyle w:val="EW"/>
      </w:pPr>
      <w:r>
        <w:t>URLLC</w:t>
      </w:r>
      <w:r>
        <w:tab/>
        <w:t>Ultra Reliable Low Latency Communication</w:t>
      </w:r>
    </w:p>
    <w:p w14:paraId="6592FF9C" w14:textId="77777777" w:rsidR="007D270A" w:rsidRDefault="007D270A" w:rsidP="007D270A">
      <w:pPr>
        <w:pStyle w:val="EW"/>
      </w:pPr>
      <w:r>
        <w:t>URRP-AMF</w:t>
      </w:r>
      <w:r>
        <w:tab/>
        <w:t>UE Reachability Request Parameter for AMF</w:t>
      </w:r>
    </w:p>
    <w:p w14:paraId="5364E4B4" w14:textId="77777777" w:rsidR="007D270A" w:rsidRDefault="007D270A" w:rsidP="007D270A">
      <w:pPr>
        <w:pStyle w:val="EW"/>
      </w:pPr>
      <w:r>
        <w:t>URSP</w:t>
      </w:r>
      <w:r>
        <w:tab/>
        <w:t xml:space="preserve">UE </w:t>
      </w:r>
      <w:r>
        <w:rPr>
          <w:lang w:eastAsia="zh-CN"/>
        </w:rPr>
        <w:t>Route Selection Policy</w:t>
      </w:r>
    </w:p>
    <w:p w14:paraId="60A6AFD8" w14:textId="77777777" w:rsidR="007D270A" w:rsidRDefault="007D270A" w:rsidP="007D270A">
      <w:pPr>
        <w:pStyle w:val="EW"/>
      </w:pPr>
      <w:r>
        <w:t>VID</w:t>
      </w:r>
      <w:r>
        <w:tab/>
        <w:t>VLAN Identifier</w:t>
      </w:r>
    </w:p>
    <w:p w14:paraId="75B4E53B" w14:textId="77777777" w:rsidR="007D270A" w:rsidRDefault="007D270A" w:rsidP="007D270A">
      <w:pPr>
        <w:pStyle w:val="EW"/>
      </w:pPr>
      <w:r>
        <w:t>VLAN</w:t>
      </w:r>
      <w:r>
        <w:tab/>
        <w:t>Virtual Local Area Network</w:t>
      </w:r>
    </w:p>
    <w:p w14:paraId="37CAFAA0" w14:textId="77777777" w:rsidR="007D270A" w:rsidRDefault="007D270A" w:rsidP="007D270A">
      <w:pPr>
        <w:pStyle w:val="EW"/>
      </w:pPr>
      <w:r>
        <w:t>W-5GAN</w:t>
      </w:r>
      <w:r>
        <w:tab/>
        <w:t>Wireline 5G Access Network</w:t>
      </w:r>
    </w:p>
    <w:p w14:paraId="00FD9F13" w14:textId="77777777" w:rsidR="007D270A" w:rsidRDefault="007D270A" w:rsidP="007D270A">
      <w:pPr>
        <w:pStyle w:val="EW"/>
      </w:pPr>
      <w:r>
        <w:t>W-5GBAN</w:t>
      </w:r>
      <w:r>
        <w:tab/>
        <w:t>Wireline BBF Access Network</w:t>
      </w:r>
    </w:p>
    <w:p w14:paraId="1CCC524E" w14:textId="77777777" w:rsidR="007D270A" w:rsidRDefault="007D270A" w:rsidP="007D270A">
      <w:pPr>
        <w:pStyle w:val="EW"/>
      </w:pPr>
      <w:r>
        <w:t>W-5GCAN</w:t>
      </w:r>
      <w:r>
        <w:tab/>
        <w:t>Wireline 5G Cable Access Network</w:t>
      </w:r>
    </w:p>
    <w:p w14:paraId="657E28DE" w14:textId="77777777" w:rsidR="007D270A" w:rsidRDefault="007D270A" w:rsidP="007D270A">
      <w:pPr>
        <w:pStyle w:val="EW"/>
      </w:pPr>
      <w:r>
        <w:t>W-AGF</w:t>
      </w:r>
      <w:r>
        <w:tab/>
        <w:t>Wireline Access Gateway Function</w:t>
      </w:r>
    </w:p>
    <w:p w14:paraId="25B1DB16" w14:textId="22376931" w:rsidR="00E05979" w:rsidRDefault="00E05979" w:rsidP="00E05979"/>
    <w:p w14:paraId="068077AF" w14:textId="77777777" w:rsidR="003456EA" w:rsidRDefault="003456EA" w:rsidP="00E05979"/>
    <w:p w14:paraId="32CD2884" w14:textId="4741A616" w:rsidR="00A928CA" w:rsidRDefault="00A928CA" w:rsidP="00A92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********************* </w:t>
      </w:r>
      <w:r w:rsidR="008D1061">
        <w:rPr>
          <w:noProof/>
          <w:color w:val="0000FF"/>
          <w:sz w:val="28"/>
          <w:szCs w:val="28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*********************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71390A03" w14:textId="77777777" w:rsidR="00102141" w:rsidRDefault="00102141" w:rsidP="00102141">
      <w:pPr>
        <w:pStyle w:val="2"/>
        <w:rPr>
          <w:ins w:id="44" w:author="CMCC" w:date="2025-04-24T11:46:00Z"/>
        </w:rPr>
      </w:pPr>
      <w:ins w:id="45" w:author="CMCC" w:date="2025-04-24T11:46:00Z">
        <w:r>
          <w:t>5.X</w:t>
        </w:r>
        <w:r>
          <w:tab/>
        </w:r>
        <w:r w:rsidRPr="00940803">
          <w:t>Support for Dynamic Network Identity</w:t>
        </w:r>
      </w:ins>
    </w:p>
    <w:p w14:paraId="344205EF" w14:textId="77777777" w:rsidR="00102141" w:rsidRDefault="00102141" w:rsidP="00102141">
      <w:pPr>
        <w:pStyle w:val="30"/>
        <w:rPr>
          <w:ins w:id="46" w:author="CMCC" w:date="2025-04-24T11:46:00Z"/>
        </w:rPr>
      </w:pPr>
      <w:bookmarkStart w:id="47" w:name="_CR5_3_4_3_1"/>
      <w:bookmarkStart w:id="48" w:name="_Toc170193777"/>
      <w:bookmarkEnd w:id="47"/>
      <w:ins w:id="49" w:author="CMCC" w:date="2025-04-24T11:46:00Z">
        <w:r>
          <w:t>5.X.1</w:t>
        </w:r>
        <w:r>
          <w:tab/>
        </w:r>
        <w:bookmarkEnd w:id="48"/>
        <w:r>
          <w:t>Overview</w:t>
        </w:r>
      </w:ins>
    </w:p>
    <w:p w14:paraId="63EA6A94" w14:textId="77777777" w:rsidR="00102141" w:rsidRDefault="00102141" w:rsidP="00102141">
      <w:pPr>
        <w:rPr>
          <w:ins w:id="50" w:author="CMCC" w:date="2025-04-24T11:46:00Z"/>
        </w:rPr>
      </w:pPr>
      <w:ins w:id="51" w:author="CMCC" w:date="2025-04-24T11:46:00Z">
        <w:r>
          <w:t xml:space="preserve">To support dynamic Network Identity display in the UE, the AMF provides the parameter 'Network Identity' as part of Network Identity and Time Zone (NITZ) as defined in TS 22.042 </w:t>
        </w:r>
        <w:r w:rsidRPr="00550A64">
          <w:t>[</w:t>
        </w:r>
        <w:r>
          <w:rPr>
            <w:rFonts w:hint="eastAsia"/>
            <w:lang w:eastAsia="zh-CN"/>
          </w:rPr>
          <w:t>XX</w:t>
        </w:r>
        <w:r w:rsidRPr="00550A64">
          <w:t>]</w:t>
        </w:r>
        <w:r>
          <w:t xml:space="preserve"> to the UE, via UE Configuration Update procedure as defined in clause 4.2.4.2 of TS 23.502 </w:t>
        </w:r>
        <w:r w:rsidRPr="00417C4D">
          <w:t>[3]</w:t>
        </w:r>
        <w:r>
          <w:t xml:space="preserve">. The Network Identity parameter is applied by the UE to locally display the current serving PLMN name, as defiend in clause A.3 of TS 22.101 </w:t>
        </w:r>
        <w:r w:rsidRPr="00CA0B35">
          <w:t>[33]</w:t>
        </w:r>
        <w:r>
          <w:t xml:space="preserve">. </w:t>
        </w:r>
      </w:ins>
    </w:p>
    <w:p w14:paraId="330797EB" w14:textId="77777777" w:rsidR="00102141" w:rsidRDefault="00102141" w:rsidP="00102141">
      <w:pPr>
        <w:rPr>
          <w:ins w:id="52" w:author="CMCC" w:date="2025-04-24T11:46:00Z"/>
          <w:rFonts w:eastAsia="等线"/>
        </w:rPr>
      </w:pPr>
      <w:ins w:id="53" w:author="CMCC" w:date="2025-04-24T11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AMF in the serving PLMN may set the Network Identity </w:t>
        </w:r>
        <w:r w:rsidRPr="00DA69AC">
          <w:rPr>
            <w:lang w:eastAsia="zh-CN"/>
          </w:rPr>
          <w:t>in use</w:t>
        </w:r>
        <w:r>
          <w:rPr>
            <w:lang w:eastAsia="zh-CN"/>
          </w:rPr>
          <w:t xml:space="preserve"> for the UE based on operator’s policies, and authorized Network Identity </w:t>
        </w:r>
        <w:r>
          <w:rPr>
            <w:rFonts w:hint="eastAsia"/>
            <w:lang w:eastAsia="zh-CN"/>
          </w:rPr>
          <w:t>received</w:t>
        </w:r>
        <w:r>
          <w:rPr>
            <w:lang w:eastAsia="zh-CN"/>
          </w:rPr>
          <w:t xml:space="preserve"> from the PCF during AM Policy Association Establishment procedure or AM </w:t>
        </w:r>
        <w:r>
          <w:rPr>
            <w:lang w:eastAsia="zh-CN"/>
          </w:rPr>
          <w:lastRenderedPageBreak/>
          <w:t xml:space="preserve">Policy Association Modification procedure. </w:t>
        </w:r>
        <w:r>
          <w:rPr>
            <w:rFonts w:eastAsia="等线"/>
          </w:rPr>
          <w:t xml:space="preserve">The authorized </w:t>
        </w:r>
        <w:r>
          <w:rPr>
            <w:rFonts w:eastAsia="等线" w:hint="eastAsia"/>
            <w:lang w:eastAsia="zh-CN"/>
          </w:rPr>
          <w:t>Network</w:t>
        </w:r>
        <w:r>
          <w:rPr>
            <w:rFonts w:eastAsia="等线"/>
          </w:rPr>
          <w:t xml:space="preserve"> Identity received from the PCF takes precedence over the locally configured Network Identity. </w:t>
        </w:r>
      </w:ins>
    </w:p>
    <w:p w14:paraId="65BF562D" w14:textId="77777777" w:rsidR="00A9155D" w:rsidRDefault="00102141" w:rsidP="00F92F10">
      <w:pPr>
        <w:pStyle w:val="NO"/>
        <w:rPr>
          <w:lang w:eastAsia="zh-CN"/>
        </w:rPr>
      </w:pPr>
      <w:ins w:id="54" w:author="CMCC" w:date="2025-04-24T11:46:00Z">
        <w:r w:rsidRPr="00DA69AC">
          <w:rPr>
            <w:lang w:eastAsia="zh-CN"/>
          </w:rPr>
          <w:t>NOTE X: Authorized Network Identity is not supported in the roaming scenarios in this release.</w:t>
        </w:r>
      </w:ins>
      <w:r w:rsidR="00F92F10">
        <w:rPr>
          <w:lang w:eastAsia="zh-CN"/>
        </w:rPr>
        <w:t xml:space="preserve"> </w:t>
      </w:r>
    </w:p>
    <w:p w14:paraId="455BD847" w14:textId="3CE985D0" w:rsidR="00102141" w:rsidRPr="00A9155D" w:rsidRDefault="00102141" w:rsidP="00A9155D">
      <w:pPr>
        <w:rPr>
          <w:ins w:id="55" w:author="CMCC" w:date="2025-04-24T11:46:00Z"/>
        </w:rPr>
      </w:pPr>
      <w:bookmarkStart w:id="56" w:name="_GoBack"/>
      <w:ins w:id="57" w:author="CMCC" w:date="2025-04-24T11:46:00Z">
        <w:r w:rsidRPr="00A9155D">
          <w:rPr>
            <w:rFonts w:hint="eastAsia"/>
          </w:rPr>
          <w:t>T</w:t>
        </w:r>
        <w:r w:rsidRPr="00A9155D">
          <w:t>he AMF stores the Network Identity in use. When the Network Identity is changed, the AMF provides the updated Network Identity to the UE via UE Configuration Update procedure. During inter-AMF mobility procedures, the source AMF forwards the Network Identity in use to the target AMF. The target AMF may replace the received Network Identity with a new Network Identity in use based on operator’s policies and the UE related context information available at the target AMF.</w:t>
        </w:r>
      </w:ins>
    </w:p>
    <w:p w14:paraId="5D84DA5B" w14:textId="71D0BAE7" w:rsidR="00102141" w:rsidRDefault="009D3BC8" w:rsidP="00102141">
      <w:pPr>
        <w:pStyle w:val="NO"/>
        <w:rPr>
          <w:ins w:id="58" w:author="CMCC" w:date="2025-04-24T11:46:00Z"/>
        </w:rPr>
      </w:pPr>
      <w:ins w:id="59" w:author="CMCC" w:date="2025-05-06T15:04:00Z">
        <w:r w:rsidRPr="00DA69AC">
          <w:rPr>
            <w:lang w:eastAsia="zh-CN"/>
          </w:rPr>
          <w:t xml:space="preserve">NOTE </w:t>
        </w:r>
        <w:r>
          <w:rPr>
            <w:lang w:eastAsia="zh-CN"/>
          </w:rPr>
          <w:t>Y</w:t>
        </w:r>
        <w:r w:rsidRPr="00DA69AC">
          <w:rPr>
            <w:lang w:eastAsia="zh-CN"/>
          </w:rPr>
          <w:t xml:space="preserve">: To avoid the display of invalid PLMN name resulted from last received </w:t>
        </w:r>
      </w:ins>
      <w:ins w:id="60" w:author="CMCC" w:date="2025-05-06T15:05:00Z">
        <w:r w:rsidR="005173E0">
          <w:rPr>
            <w:lang w:eastAsia="zh-CN"/>
          </w:rPr>
          <w:t>network identity</w:t>
        </w:r>
      </w:ins>
      <w:ins w:id="61" w:author="CMCC" w:date="2025-05-06T15:04:00Z">
        <w:r w:rsidRPr="00DA69AC">
          <w:rPr>
            <w:lang w:eastAsia="zh-CN"/>
          </w:rPr>
          <w:t xml:space="preserve">, the AMF in HPLMN is required to enable the configuration of </w:t>
        </w:r>
      </w:ins>
      <w:ins w:id="62" w:author="CMCC" w:date="2025-05-06T15:05:00Z">
        <w:r w:rsidR="005173E0">
          <w:rPr>
            <w:lang w:eastAsia="zh-CN"/>
          </w:rPr>
          <w:t>network identity</w:t>
        </w:r>
        <w:r w:rsidR="005173E0" w:rsidRPr="00DA69AC">
          <w:rPr>
            <w:lang w:eastAsia="zh-CN"/>
          </w:rPr>
          <w:t xml:space="preserve"> </w:t>
        </w:r>
      </w:ins>
      <w:ins w:id="63" w:author="CMCC" w:date="2025-05-06T15:04:00Z">
        <w:r w:rsidRPr="00DA69AC">
          <w:rPr>
            <w:lang w:eastAsia="zh-CN"/>
          </w:rPr>
          <w:t>by default.</w:t>
        </w:r>
      </w:ins>
    </w:p>
    <w:bookmarkEnd w:id="56"/>
    <w:p w14:paraId="11EB118B" w14:textId="27E85414" w:rsidR="00980134" w:rsidRDefault="00B106BE" w:rsidP="00980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*********************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*********************</w:t>
      </w:r>
    </w:p>
    <w:sectPr w:rsidR="009801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D7DFD" w14:textId="77777777" w:rsidR="008B56A5" w:rsidRDefault="008B56A5">
      <w:r>
        <w:separator/>
      </w:r>
    </w:p>
  </w:endnote>
  <w:endnote w:type="continuationSeparator" w:id="0">
    <w:p w14:paraId="78EB0794" w14:textId="77777777" w:rsidR="008B56A5" w:rsidRDefault="008B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FDC42" w14:textId="77777777" w:rsidR="008B56A5" w:rsidRDefault="008B56A5">
      <w:r>
        <w:separator/>
      </w:r>
    </w:p>
  </w:footnote>
  <w:footnote w:type="continuationSeparator" w:id="0">
    <w:p w14:paraId="48EDACDD" w14:textId="77777777" w:rsidR="008B56A5" w:rsidRDefault="008B5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C52FB5"/>
    <w:multiLevelType w:val="hybridMultilevel"/>
    <w:tmpl w:val="1BB0887E"/>
    <w:lvl w:ilvl="0" w:tplc="2CC61C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C12B9E"/>
    <w:multiLevelType w:val="hybridMultilevel"/>
    <w:tmpl w:val="67EC6264"/>
    <w:lvl w:ilvl="0" w:tplc="BEAEB54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33E17397"/>
    <w:multiLevelType w:val="hybridMultilevel"/>
    <w:tmpl w:val="7A30E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93738"/>
    <w:multiLevelType w:val="hybridMultilevel"/>
    <w:tmpl w:val="D56075E2"/>
    <w:lvl w:ilvl="0" w:tplc="C1101C52">
      <w:start w:val="5"/>
      <w:numFmt w:val="decimal"/>
      <w:lvlText w:val="%1."/>
      <w:lvlJc w:val="left"/>
      <w:pPr>
        <w:ind w:left="360" w:firstLine="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E776E"/>
    <w:multiLevelType w:val="hybridMultilevel"/>
    <w:tmpl w:val="276CCDDE"/>
    <w:lvl w:ilvl="0" w:tplc="33B06E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5E75A4"/>
    <w:multiLevelType w:val="hybridMultilevel"/>
    <w:tmpl w:val="60A078F4"/>
    <w:lvl w:ilvl="0" w:tplc="679E6F0A">
      <w:start w:val="5"/>
      <w:numFmt w:val="decimal"/>
      <w:lvlText w:val="%1."/>
      <w:lvlJc w:val="left"/>
      <w:pPr>
        <w:ind w:left="360" w:firstLine="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44D74"/>
    <w:multiLevelType w:val="hybridMultilevel"/>
    <w:tmpl w:val="4210D98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5"/>
  </w:num>
  <w:num w:numId="16">
    <w:abstractNumId w:val="13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BF"/>
    <w:rsid w:val="000024E1"/>
    <w:rsid w:val="00004D4B"/>
    <w:rsid w:val="00005359"/>
    <w:rsid w:val="00012783"/>
    <w:rsid w:val="00013D59"/>
    <w:rsid w:val="000149DA"/>
    <w:rsid w:val="00014A23"/>
    <w:rsid w:val="000161D3"/>
    <w:rsid w:val="0002071E"/>
    <w:rsid w:val="00021584"/>
    <w:rsid w:val="000223E3"/>
    <w:rsid w:val="00022E4A"/>
    <w:rsid w:val="00023223"/>
    <w:rsid w:val="00024ABC"/>
    <w:rsid w:val="00024BE3"/>
    <w:rsid w:val="00032A5C"/>
    <w:rsid w:val="000334C1"/>
    <w:rsid w:val="000401B2"/>
    <w:rsid w:val="00042169"/>
    <w:rsid w:val="0005422B"/>
    <w:rsid w:val="0005590D"/>
    <w:rsid w:val="00055C58"/>
    <w:rsid w:val="000632B1"/>
    <w:rsid w:val="00071867"/>
    <w:rsid w:val="0007607D"/>
    <w:rsid w:val="0007799E"/>
    <w:rsid w:val="0008317D"/>
    <w:rsid w:val="00084062"/>
    <w:rsid w:val="00084FFD"/>
    <w:rsid w:val="00087F88"/>
    <w:rsid w:val="00092503"/>
    <w:rsid w:val="000937ED"/>
    <w:rsid w:val="00094815"/>
    <w:rsid w:val="00094AC5"/>
    <w:rsid w:val="000968FC"/>
    <w:rsid w:val="000A2269"/>
    <w:rsid w:val="000A320D"/>
    <w:rsid w:val="000A6394"/>
    <w:rsid w:val="000A7842"/>
    <w:rsid w:val="000B0961"/>
    <w:rsid w:val="000B7FED"/>
    <w:rsid w:val="000C038A"/>
    <w:rsid w:val="000C3078"/>
    <w:rsid w:val="000C491F"/>
    <w:rsid w:val="000C5DAE"/>
    <w:rsid w:val="000C6598"/>
    <w:rsid w:val="000C737F"/>
    <w:rsid w:val="000C7E9F"/>
    <w:rsid w:val="000D3BE5"/>
    <w:rsid w:val="000D44B3"/>
    <w:rsid w:val="000E5A5D"/>
    <w:rsid w:val="000E739D"/>
    <w:rsid w:val="000E7CD0"/>
    <w:rsid w:val="000F1DBE"/>
    <w:rsid w:val="000F2AB8"/>
    <w:rsid w:val="000F38B5"/>
    <w:rsid w:val="000F4397"/>
    <w:rsid w:val="00100FC0"/>
    <w:rsid w:val="00102141"/>
    <w:rsid w:val="0010420A"/>
    <w:rsid w:val="001061DB"/>
    <w:rsid w:val="00106D66"/>
    <w:rsid w:val="0010743C"/>
    <w:rsid w:val="00111034"/>
    <w:rsid w:val="00113769"/>
    <w:rsid w:val="001139A8"/>
    <w:rsid w:val="00115272"/>
    <w:rsid w:val="0012049E"/>
    <w:rsid w:val="0012085E"/>
    <w:rsid w:val="00121D6F"/>
    <w:rsid w:val="0013028B"/>
    <w:rsid w:val="00131947"/>
    <w:rsid w:val="0013379E"/>
    <w:rsid w:val="001400AF"/>
    <w:rsid w:val="00140BB4"/>
    <w:rsid w:val="00143CA0"/>
    <w:rsid w:val="00145C46"/>
    <w:rsid w:val="00145D43"/>
    <w:rsid w:val="0015392F"/>
    <w:rsid w:val="001547A9"/>
    <w:rsid w:val="0016324A"/>
    <w:rsid w:val="0016715D"/>
    <w:rsid w:val="00170DE1"/>
    <w:rsid w:val="00174D3B"/>
    <w:rsid w:val="00175465"/>
    <w:rsid w:val="00177126"/>
    <w:rsid w:val="0018081B"/>
    <w:rsid w:val="001822A0"/>
    <w:rsid w:val="00182427"/>
    <w:rsid w:val="00183C54"/>
    <w:rsid w:val="00184915"/>
    <w:rsid w:val="00187F1D"/>
    <w:rsid w:val="00192C46"/>
    <w:rsid w:val="001930EC"/>
    <w:rsid w:val="001933DA"/>
    <w:rsid w:val="001A08B3"/>
    <w:rsid w:val="001A2CA0"/>
    <w:rsid w:val="001A772D"/>
    <w:rsid w:val="001A7B60"/>
    <w:rsid w:val="001B0D77"/>
    <w:rsid w:val="001B1779"/>
    <w:rsid w:val="001B37C7"/>
    <w:rsid w:val="001B52F0"/>
    <w:rsid w:val="001B6DD0"/>
    <w:rsid w:val="001B7A65"/>
    <w:rsid w:val="001C543B"/>
    <w:rsid w:val="001C62B5"/>
    <w:rsid w:val="001D10A6"/>
    <w:rsid w:val="001D1D17"/>
    <w:rsid w:val="001D4725"/>
    <w:rsid w:val="001D6E64"/>
    <w:rsid w:val="001D73F9"/>
    <w:rsid w:val="001D7C4B"/>
    <w:rsid w:val="001E41F3"/>
    <w:rsid w:val="001E44C6"/>
    <w:rsid w:val="001E66DE"/>
    <w:rsid w:val="001F2B34"/>
    <w:rsid w:val="001F3801"/>
    <w:rsid w:val="00201F3D"/>
    <w:rsid w:val="00203751"/>
    <w:rsid w:val="00204DAA"/>
    <w:rsid w:val="00214314"/>
    <w:rsid w:val="002151D2"/>
    <w:rsid w:val="00215B66"/>
    <w:rsid w:val="00216727"/>
    <w:rsid w:val="00217439"/>
    <w:rsid w:val="002226A7"/>
    <w:rsid w:val="00222FE5"/>
    <w:rsid w:val="00225EA5"/>
    <w:rsid w:val="0022662E"/>
    <w:rsid w:val="002323D7"/>
    <w:rsid w:val="0023275B"/>
    <w:rsid w:val="00233ED1"/>
    <w:rsid w:val="00243B28"/>
    <w:rsid w:val="00245F36"/>
    <w:rsid w:val="00246F80"/>
    <w:rsid w:val="00247785"/>
    <w:rsid w:val="002478D7"/>
    <w:rsid w:val="002503A3"/>
    <w:rsid w:val="002515C0"/>
    <w:rsid w:val="0025211D"/>
    <w:rsid w:val="00254E17"/>
    <w:rsid w:val="00254E24"/>
    <w:rsid w:val="0026004D"/>
    <w:rsid w:val="00260794"/>
    <w:rsid w:val="002628B9"/>
    <w:rsid w:val="002640DD"/>
    <w:rsid w:val="002746B1"/>
    <w:rsid w:val="002748E2"/>
    <w:rsid w:val="002750E0"/>
    <w:rsid w:val="00275D12"/>
    <w:rsid w:val="00277EC9"/>
    <w:rsid w:val="00284FEB"/>
    <w:rsid w:val="0028585C"/>
    <w:rsid w:val="002858D6"/>
    <w:rsid w:val="002860C4"/>
    <w:rsid w:val="00286AB8"/>
    <w:rsid w:val="00287565"/>
    <w:rsid w:val="00292FB3"/>
    <w:rsid w:val="002931BA"/>
    <w:rsid w:val="00296C17"/>
    <w:rsid w:val="002A2919"/>
    <w:rsid w:val="002A3914"/>
    <w:rsid w:val="002A6833"/>
    <w:rsid w:val="002A690D"/>
    <w:rsid w:val="002B081F"/>
    <w:rsid w:val="002B5741"/>
    <w:rsid w:val="002B69F5"/>
    <w:rsid w:val="002C31F6"/>
    <w:rsid w:val="002D3431"/>
    <w:rsid w:val="002D6DC3"/>
    <w:rsid w:val="002E11CC"/>
    <w:rsid w:val="002E43FC"/>
    <w:rsid w:val="002E472E"/>
    <w:rsid w:val="00300542"/>
    <w:rsid w:val="00301C9C"/>
    <w:rsid w:val="003024C3"/>
    <w:rsid w:val="00305409"/>
    <w:rsid w:val="00306923"/>
    <w:rsid w:val="00323A82"/>
    <w:rsid w:val="003351F3"/>
    <w:rsid w:val="0033582C"/>
    <w:rsid w:val="003456EA"/>
    <w:rsid w:val="0034619C"/>
    <w:rsid w:val="00351D13"/>
    <w:rsid w:val="00351D5D"/>
    <w:rsid w:val="00352F55"/>
    <w:rsid w:val="003532C8"/>
    <w:rsid w:val="00353717"/>
    <w:rsid w:val="003540F6"/>
    <w:rsid w:val="00355ED3"/>
    <w:rsid w:val="00357715"/>
    <w:rsid w:val="00357DB1"/>
    <w:rsid w:val="003609EF"/>
    <w:rsid w:val="003615EF"/>
    <w:rsid w:val="0036231A"/>
    <w:rsid w:val="0036468C"/>
    <w:rsid w:val="00366C1E"/>
    <w:rsid w:val="00367745"/>
    <w:rsid w:val="00370A4C"/>
    <w:rsid w:val="003736F6"/>
    <w:rsid w:val="00373D94"/>
    <w:rsid w:val="00374DD4"/>
    <w:rsid w:val="00380C06"/>
    <w:rsid w:val="003821B8"/>
    <w:rsid w:val="0038521A"/>
    <w:rsid w:val="0038522C"/>
    <w:rsid w:val="00391C4E"/>
    <w:rsid w:val="003A0DA5"/>
    <w:rsid w:val="003A6032"/>
    <w:rsid w:val="003B7EF1"/>
    <w:rsid w:val="003C4953"/>
    <w:rsid w:val="003D1D75"/>
    <w:rsid w:val="003D2B5A"/>
    <w:rsid w:val="003D3723"/>
    <w:rsid w:val="003D5FA2"/>
    <w:rsid w:val="003D67C3"/>
    <w:rsid w:val="003D6D4D"/>
    <w:rsid w:val="003E1A36"/>
    <w:rsid w:val="003E414D"/>
    <w:rsid w:val="003F0F3E"/>
    <w:rsid w:val="003F4648"/>
    <w:rsid w:val="003F7719"/>
    <w:rsid w:val="00403598"/>
    <w:rsid w:val="00404EE4"/>
    <w:rsid w:val="00406C46"/>
    <w:rsid w:val="00410371"/>
    <w:rsid w:val="004153D6"/>
    <w:rsid w:val="00416047"/>
    <w:rsid w:val="00417C4D"/>
    <w:rsid w:val="00421A1C"/>
    <w:rsid w:val="004242F1"/>
    <w:rsid w:val="00427694"/>
    <w:rsid w:val="004276E9"/>
    <w:rsid w:val="00430F76"/>
    <w:rsid w:val="004321EC"/>
    <w:rsid w:val="0043735C"/>
    <w:rsid w:val="00441736"/>
    <w:rsid w:val="00441FA1"/>
    <w:rsid w:val="004429D1"/>
    <w:rsid w:val="0044412B"/>
    <w:rsid w:val="004453A5"/>
    <w:rsid w:val="0044743F"/>
    <w:rsid w:val="00450778"/>
    <w:rsid w:val="00455C74"/>
    <w:rsid w:val="00461C66"/>
    <w:rsid w:val="00465421"/>
    <w:rsid w:val="00465998"/>
    <w:rsid w:val="00466018"/>
    <w:rsid w:val="00467332"/>
    <w:rsid w:val="00467FE0"/>
    <w:rsid w:val="004728CF"/>
    <w:rsid w:val="004778A4"/>
    <w:rsid w:val="00483FE9"/>
    <w:rsid w:val="004876C3"/>
    <w:rsid w:val="004912AB"/>
    <w:rsid w:val="00491D81"/>
    <w:rsid w:val="0049305E"/>
    <w:rsid w:val="00493AC2"/>
    <w:rsid w:val="004A1978"/>
    <w:rsid w:val="004A3CFD"/>
    <w:rsid w:val="004A4C63"/>
    <w:rsid w:val="004A50D1"/>
    <w:rsid w:val="004B17DC"/>
    <w:rsid w:val="004B4CA8"/>
    <w:rsid w:val="004B75B7"/>
    <w:rsid w:val="004D18C7"/>
    <w:rsid w:val="004E5A44"/>
    <w:rsid w:val="004E6B4D"/>
    <w:rsid w:val="004F2F89"/>
    <w:rsid w:val="004F3322"/>
    <w:rsid w:val="004F4C2A"/>
    <w:rsid w:val="004F6D6D"/>
    <w:rsid w:val="00500DDD"/>
    <w:rsid w:val="0050105C"/>
    <w:rsid w:val="00502377"/>
    <w:rsid w:val="0050376E"/>
    <w:rsid w:val="005042BD"/>
    <w:rsid w:val="005062CB"/>
    <w:rsid w:val="00515191"/>
    <w:rsid w:val="00515433"/>
    <w:rsid w:val="0051580D"/>
    <w:rsid w:val="005173E0"/>
    <w:rsid w:val="00517849"/>
    <w:rsid w:val="0052137E"/>
    <w:rsid w:val="005279D4"/>
    <w:rsid w:val="005279D6"/>
    <w:rsid w:val="00527B3D"/>
    <w:rsid w:val="005314D2"/>
    <w:rsid w:val="005408E8"/>
    <w:rsid w:val="00543AD1"/>
    <w:rsid w:val="00543E97"/>
    <w:rsid w:val="0054574B"/>
    <w:rsid w:val="00547111"/>
    <w:rsid w:val="00547E8B"/>
    <w:rsid w:val="00550A64"/>
    <w:rsid w:val="00552456"/>
    <w:rsid w:val="0057719F"/>
    <w:rsid w:val="005801E7"/>
    <w:rsid w:val="00581F6E"/>
    <w:rsid w:val="00583097"/>
    <w:rsid w:val="00592D74"/>
    <w:rsid w:val="00595DA3"/>
    <w:rsid w:val="00597EA7"/>
    <w:rsid w:val="005A11C8"/>
    <w:rsid w:val="005A1801"/>
    <w:rsid w:val="005A30AA"/>
    <w:rsid w:val="005A4895"/>
    <w:rsid w:val="005A540A"/>
    <w:rsid w:val="005B21F2"/>
    <w:rsid w:val="005B3846"/>
    <w:rsid w:val="005C0A5D"/>
    <w:rsid w:val="005C0ED3"/>
    <w:rsid w:val="005C1967"/>
    <w:rsid w:val="005C34E1"/>
    <w:rsid w:val="005C700E"/>
    <w:rsid w:val="005D3391"/>
    <w:rsid w:val="005D34D3"/>
    <w:rsid w:val="005D5C42"/>
    <w:rsid w:val="005E030B"/>
    <w:rsid w:val="005E058B"/>
    <w:rsid w:val="005E2C44"/>
    <w:rsid w:val="005E6EF6"/>
    <w:rsid w:val="005F1E6E"/>
    <w:rsid w:val="005F37E5"/>
    <w:rsid w:val="005F4A09"/>
    <w:rsid w:val="005F741D"/>
    <w:rsid w:val="006036A9"/>
    <w:rsid w:val="0060542B"/>
    <w:rsid w:val="00611ADE"/>
    <w:rsid w:val="00611BE6"/>
    <w:rsid w:val="00613842"/>
    <w:rsid w:val="00613A9B"/>
    <w:rsid w:val="00617A0D"/>
    <w:rsid w:val="00617C49"/>
    <w:rsid w:val="006205D2"/>
    <w:rsid w:val="00621048"/>
    <w:rsid w:val="00621188"/>
    <w:rsid w:val="00621D1F"/>
    <w:rsid w:val="00623917"/>
    <w:rsid w:val="006257ED"/>
    <w:rsid w:val="00625A9E"/>
    <w:rsid w:val="0062682D"/>
    <w:rsid w:val="00633DF4"/>
    <w:rsid w:val="00641A4B"/>
    <w:rsid w:val="00642683"/>
    <w:rsid w:val="00642F64"/>
    <w:rsid w:val="006448AD"/>
    <w:rsid w:val="006509D4"/>
    <w:rsid w:val="0065538C"/>
    <w:rsid w:val="00657EAC"/>
    <w:rsid w:val="006620FA"/>
    <w:rsid w:val="00662EFC"/>
    <w:rsid w:val="00665C47"/>
    <w:rsid w:val="00666E43"/>
    <w:rsid w:val="00670300"/>
    <w:rsid w:val="006739B8"/>
    <w:rsid w:val="006746BB"/>
    <w:rsid w:val="00675023"/>
    <w:rsid w:val="006765B6"/>
    <w:rsid w:val="006776EB"/>
    <w:rsid w:val="00680D8B"/>
    <w:rsid w:val="00683A20"/>
    <w:rsid w:val="00684FEA"/>
    <w:rsid w:val="00691547"/>
    <w:rsid w:val="006923FC"/>
    <w:rsid w:val="00694BDB"/>
    <w:rsid w:val="00695808"/>
    <w:rsid w:val="00695ED1"/>
    <w:rsid w:val="006A06FA"/>
    <w:rsid w:val="006A2E0A"/>
    <w:rsid w:val="006A54DD"/>
    <w:rsid w:val="006B201C"/>
    <w:rsid w:val="006B4161"/>
    <w:rsid w:val="006B46FB"/>
    <w:rsid w:val="006B4CDD"/>
    <w:rsid w:val="006B6451"/>
    <w:rsid w:val="006C5F95"/>
    <w:rsid w:val="006D28EE"/>
    <w:rsid w:val="006D3AA2"/>
    <w:rsid w:val="006D5446"/>
    <w:rsid w:val="006D6A3E"/>
    <w:rsid w:val="006E21FB"/>
    <w:rsid w:val="006E3851"/>
    <w:rsid w:val="006E6A18"/>
    <w:rsid w:val="006E71FE"/>
    <w:rsid w:val="006F3725"/>
    <w:rsid w:val="006F5704"/>
    <w:rsid w:val="006F6C90"/>
    <w:rsid w:val="007008A9"/>
    <w:rsid w:val="00700BF3"/>
    <w:rsid w:val="00701DA9"/>
    <w:rsid w:val="007040ED"/>
    <w:rsid w:val="00704FB5"/>
    <w:rsid w:val="0071181E"/>
    <w:rsid w:val="007131E8"/>
    <w:rsid w:val="007151A3"/>
    <w:rsid w:val="007176FF"/>
    <w:rsid w:val="007305B4"/>
    <w:rsid w:val="00732E0F"/>
    <w:rsid w:val="00740AB0"/>
    <w:rsid w:val="00743D76"/>
    <w:rsid w:val="007473E9"/>
    <w:rsid w:val="00752790"/>
    <w:rsid w:val="00754B9F"/>
    <w:rsid w:val="00754BEC"/>
    <w:rsid w:val="00757C70"/>
    <w:rsid w:val="007620A3"/>
    <w:rsid w:val="0076549B"/>
    <w:rsid w:val="00765737"/>
    <w:rsid w:val="00766081"/>
    <w:rsid w:val="00766DBF"/>
    <w:rsid w:val="00772090"/>
    <w:rsid w:val="00772E9A"/>
    <w:rsid w:val="00773E69"/>
    <w:rsid w:val="0078196D"/>
    <w:rsid w:val="007822AC"/>
    <w:rsid w:val="00783D5C"/>
    <w:rsid w:val="00784476"/>
    <w:rsid w:val="00792342"/>
    <w:rsid w:val="007977A8"/>
    <w:rsid w:val="007A21E0"/>
    <w:rsid w:val="007A25ED"/>
    <w:rsid w:val="007A555A"/>
    <w:rsid w:val="007B37E4"/>
    <w:rsid w:val="007B512A"/>
    <w:rsid w:val="007B579A"/>
    <w:rsid w:val="007C1341"/>
    <w:rsid w:val="007C2097"/>
    <w:rsid w:val="007C2843"/>
    <w:rsid w:val="007C4FD8"/>
    <w:rsid w:val="007C521D"/>
    <w:rsid w:val="007C6128"/>
    <w:rsid w:val="007C61EE"/>
    <w:rsid w:val="007C7AC0"/>
    <w:rsid w:val="007D0455"/>
    <w:rsid w:val="007D1030"/>
    <w:rsid w:val="007D270A"/>
    <w:rsid w:val="007D567F"/>
    <w:rsid w:val="007D68C8"/>
    <w:rsid w:val="007D6A07"/>
    <w:rsid w:val="007D77A6"/>
    <w:rsid w:val="007D7CD3"/>
    <w:rsid w:val="007E1F9A"/>
    <w:rsid w:val="007E38FA"/>
    <w:rsid w:val="007F09CA"/>
    <w:rsid w:val="007F0DD4"/>
    <w:rsid w:val="007F1149"/>
    <w:rsid w:val="007F2025"/>
    <w:rsid w:val="007F311F"/>
    <w:rsid w:val="007F5B35"/>
    <w:rsid w:val="007F7259"/>
    <w:rsid w:val="0080243A"/>
    <w:rsid w:val="00802724"/>
    <w:rsid w:val="00802E46"/>
    <w:rsid w:val="008040A8"/>
    <w:rsid w:val="008112EF"/>
    <w:rsid w:val="0081604C"/>
    <w:rsid w:val="00816C05"/>
    <w:rsid w:val="0082064A"/>
    <w:rsid w:val="008210C7"/>
    <w:rsid w:val="008216D5"/>
    <w:rsid w:val="008236B8"/>
    <w:rsid w:val="008255C1"/>
    <w:rsid w:val="00826F0F"/>
    <w:rsid w:val="008275B0"/>
    <w:rsid w:val="008279FA"/>
    <w:rsid w:val="00827CDE"/>
    <w:rsid w:val="00831415"/>
    <w:rsid w:val="0083322F"/>
    <w:rsid w:val="008350B4"/>
    <w:rsid w:val="00836194"/>
    <w:rsid w:val="008369F9"/>
    <w:rsid w:val="00845709"/>
    <w:rsid w:val="0084669C"/>
    <w:rsid w:val="00852364"/>
    <w:rsid w:val="00852727"/>
    <w:rsid w:val="00853E87"/>
    <w:rsid w:val="008544AE"/>
    <w:rsid w:val="00860700"/>
    <w:rsid w:val="008626E7"/>
    <w:rsid w:val="008650BA"/>
    <w:rsid w:val="008667CA"/>
    <w:rsid w:val="00866E0F"/>
    <w:rsid w:val="008701EF"/>
    <w:rsid w:val="00870EE7"/>
    <w:rsid w:val="00874E83"/>
    <w:rsid w:val="00875CFA"/>
    <w:rsid w:val="00882F43"/>
    <w:rsid w:val="0088367B"/>
    <w:rsid w:val="00883FED"/>
    <w:rsid w:val="008840A6"/>
    <w:rsid w:val="008841B9"/>
    <w:rsid w:val="00885629"/>
    <w:rsid w:val="008863B9"/>
    <w:rsid w:val="008878FF"/>
    <w:rsid w:val="00891E6D"/>
    <w:rsid w:val="0089394E"/>
    <w:rsid w:val="00894D9A"/>
    <w:rsid w:val="008A0492"/>
    <w:rsid w:val="008A38E2"/>
    <w:rsid w:val="008A45A6"/>
    <w:rsid w:val="008A5CD5"/>
    <w:rsid w:val="008B1AA5"/>
    <w:rsid w:val="008B526D"/>
    <w:rsid w:val="008B56A5"/>
    <w:rsid w:val="008B5E1D"/>
    <w:rsid w:val="008B624A"/>
    <w:rsid w:val="008C2474"/>
    <w:rsid w:val="008C53DB"/>
    <w:rsid w:val="008D0630"/>
    <w:rsid w:val="008D1061"/>
    <w:rsid w:val="008D3802"/>
    <w:rsid w:val="008D50D0"/>
    <w:rsid w:val="008D5A75"/>
    <w:rsid w:val="008D698A"/>
    <w:rsid w:val="008D7692"/>
    <w:rsid w:val="008E1146"/>
    <w:rsid w:val="008E1189"/>
    <w:rsid w:val="008E39BC"/>
    <w:rsid w:val="008E3B4F"/>
    <w:rsid w:val="008E4074"/>
    <w:rsid w:val="008E4ED1"/>
    <w:rsid w:val="008E5F94"/>
    <w:rsid w:val="008F1121"/>
    <w:rsid w:val="008F17F6"/>
    <w:rsid w:val="008F1C88"/>
    <w:rsid w:val="008F3789"/>
    <w:rsid w:val="008F667F"/>
    <w:rsid w:val="008F686C"/>
    <w:rsid w:val="00900509"/>
    <w:rsid w:val="00905B45"/>
    <w:rsid w:val="00906292"/>
    <w:rsid w:val="00906A8B"/>
    <w:rsid w:val="00910737"/>
    <w:rsid w:val="0091103A"/>
    <w:rsid w:val="00911383"/>
    <w:rsid w:val="00911E86"/>
    <w:rsid w:val="009128ED"/>
    <w:rsid w:val="009148DE"/>
    <w:rsid w:val="0091598D"/>
    <w:rsid w:val="009202F6"/>
    <w:rsid w:val="00920F44"/>
    <w:rsid w:val="009248D8"/>
    <w:rsid w:val="00927D02"/>
    <w:rsid w:val="009302C5"/>
    <w:rsid w:val="00940803"/>
    <w:rsid w:val="00941972"/>
    <w:rsid w:val="00941E30"/>
    <w:rsid w:val="0095007B"/>
    <w:rsid w:val="00954AB0"/>
    <w:rsid w:val="00954F3C"/>
    <w:rsid w:val="0095523C"/>
    <w:rsid w:val="009600C0"/>
    <w:rsid w:val="0096013B"/>
    <w:rsid w:val="0096263E"/>
    <w:rsid w:val="009644EE"/>
    <w:rsid w:val="00967DEC"/>
    <w:rsid w:val="00970EFB"/>
    <w:rsid w:val="009777D9"/>
    <w:rsid w:val="00980134"/>
    <w:rsid w:val="00981123"/>
    <w:rsid w:val="0098196E"/>
    <w:rsid w:val="009825DB"/>
    <w:rsid w:val="009858EF"/>
    <w:rsid w:val="00986B78"/>
    <w:rsid w:val="0099062D"/>
    <w:rsid w:val="00991B88"/>
    <w:rsid w:val="009950AF"/>
    <w:rsid w:val="00995BF4"/>
    <w:rsid w:val="00997091"/>
    <w:rsid w:val="009A2EE8"/>
    <w:rsid w:val="009A42ED"/>
    <w:rsid w:val="009A5753"/>
    <w:rsid w:val="009A579D"/>
    <w:rsid w:val="009B5976"/>
    <w:rsid w:val="009B5E75"/>
    <w:rsid w:val="009B6B88"/>
    <w:rsid w:val="009B708B"/>
    <w:rsid w:val="009C2AD2"/>
    <w:rsid w:val="009C3EF9"/>
    <w:rsid w:val="009C4455"/>
    <w:rsid w:val="009C7235"/>
    <w:rsid w:val="009C76EB"/>
    <w:rsid w:val="009D3684"/>
    <w:rsid w:val="009D3BC8"/>
    <w:rsid w:val="009D437A"/>
    <w:rsid w:val="009D5DF1"/>
    <w:rsid w:val="009D64F0"/>
    <w:rsid w:val="009D6813"/>
    <w:rsid w:val="009E3297"/>
    <w:rsid w:val="009E4A09"/>
    <w:rsid w:val="009E50E0"/>
    <w:rsid w:val="009F36C3"/>
    <w:rsid w:val="009F734F"/>
    <w:rsid w:val="00A00210"/>
    <w:rsid w:val="00A14156"/>
    <w:rsid w:val="00A15EA0"/>
    <w:rsid w:val="00A1615B"/>
    <w:rsid w:val="00A202A7"/>
    <w:rsid w:val="00A22459"/>
    <w:rsid w:val="00A246B6"/>
    <w:rsid w:val="00A26C80"/>
    <w:rsid w:val="00A324AB"/>
    <w:rsid w:val="00A32F13"/>
    <w:rsid w:val="00A341F6"/>
    <w:rsid w:val="00A3478F"/>
    <w:rsid w:val="00A42451"/>
    <w:rsid w:val="00A43D26"/>
    <w:rsid w:val="00A47E70"/>
    <w:rsid w:val="00A50CF0"/>
    <w:rsid w:val="00A519D6"/>
    <w:rsid w:val="00A5510A"/>
    <w:rsid w:val="00A56885"/>
    <w:rsid w:val="00A64EDE"/>
    <w:rsid w:val="00A72253"/>
    <w:rsid w:val="00A73729"/>
    <w:rsid w:val="00A765F2"/>
    <w:rsid w:val="00A7671C"/>
    <w:rsid w:val="00A775BA"/>
    <w:rsid w:val="00A8511D"/>
    <w:rsid w:val="00A87357"/>
    <w:rsid w:val="00A87F00"/>
    <w:rsid w:val="00A9155D"/>
    <w:rsid w:val="00A9268D"/>
    <w:rsid w:val="00A928CA"/>
    <w:rsid w:val="00A92BB9"/>
    <w:rsid w:val="00A95C26"/>
    <w:rsid w:val="00A9711F"/>
    <w:rsid w:val="00AA0382"/>
    <w:rsid w:val="00AA1696"/>
    <w:rsid w:val="00AA21BA"/>
    <w:rsid w:val="00AA2CBC"/>
    <w:rsid w:val="00AA388D"/>
    <w:rsid w:val="00AB0D60"/>
    <w:rsid w:val="00AB5E12"/>
    <w:rsid w:val="00AC1DF0"/>
    <w:rsid w:val="00AC5820"/>
    <w:rsid w:val="00AD18CB"/>
    <w:rsid w:val="00AD1CD8"/>
    <w:rsid w:val="00AD2739"/>
    <w:rsid w:val="00AD2A3D"/>
    <w:rsid w:val="00AD2E25"/>
    <w:rsid w:val="00AD3567"/>
    <w:rsid w:val="00AE01C2"/>
    <w:rsid w:val="00AE26B2"/>
    <w:rsid w:val="00AE326F"/>
    <w:rsid w:val="00AE34C3"/>
    <w:rsid w:val="00AE493E"/>
    <w:rsid w:val="00AE551B"/>
    <w:rsid w:val="00AE6A4B"/>
    <w:rsid w:val="00AF0F39"/>
    <w:rsid w:val="00AF1825"/>
    <w:rsid w:val="00AF270C"/>
    <w:rsid w:val="00AF4321"/>
    <w:rsid w:val="00AF43C9"/>
    <w:rsid w:val="00AF4CC1"/>
    <w:rsid w:val="00B01223"/>
    <w:rsid w:val="00B02FDB"/>
    <w:rsid w:val="00B03304"/>
    <w:rsid w:val="00B056C3"/>
    <w:rsid w:val="00B06291"/>
    <w:rsid w:val="00B106BE"/>
    <w:rsid w:val="00B258BB"/>
    <w:rsid w:val="00B31F6E"/>
    <w:rsid w:val="00B323C2"/>
    <w:rsid w:val="00B4519E"/>
    <w:rsid w:val="00B46715"/>
    <w:rsid w:val="00B5161B"/>
    <w:rsid w:val="00B519D9"/>
    <w:rsid w:val="00B5357E"/>
    <w:rsid w:val="00B60F23"/>
    <w:rsid w:val="00B664C2"/>
    <w:rsid w:val="00B67B97"/>
    <w:rsid w:val="00B67F75"/>
    <w:rsid w:val="00B71C29"/>
    <w:rsid w:val="00B74CC0"/>
    <w:rsid w:val="00B7518C"/>
    <w:rsid w:val="00B82217"/>
    <w:rsid w:val="00B82D59"/>
    <w:rsid w:val="00B916EF"/>
    <w:rsid w:val="00B9511B"/>
    <w:rsid w:val="00B95E6E"/>
    <w:rsid w:val="00B968C8"/>
    <w:rsid w:val="00BA16C8"/>
    <w:rsid w:val="00BA3EC5"/>
    <w:rsid w:val="00BA51D9"/>
    <w:rsid w:val="00BA7F66"/>
    <w:rsid w:val="00BB09EB"/>
    <w:rsid w:val="00BB1A1D"/>
    <w:rsid w:val="00BB5DFC"/>
    <w:rsid w:val="00BB7B43"/>
    <w:rsid w:val="00BD279D"/>
    <w:rsid w:val="00BD296B"/>
    <w:rsid w:val="00BD3143"/>
    <w:rsid w:val="00BD421C"/>
    <w:rsid w:val="00BD6BB8"/>
    <w:rsid w:val="00BE0B64"/>
    <w:rsid w:val="00BE1872"/>
    <w:rsid w:val="00BE56F4"/>
    <w:rsid w:val="00BF3C0C"/>
    <w:rsid w:val="00BF754A"/>
    <w:rsid w:val="00C03A40"/>
    <w:rsid w:val="00C05521"/>
    <w:rsid w:val="00C05BC4"/>
    <w:rsid w:val="00C13751"/>
    <w:rsid w:val="00C1619C"/>
    <w:rsid w:val="00C23A41"/>
    <w:rsid w:val="00C27671"/>
    <w:rsid w:val="00C27AAB"/>
    <w:rsid w:val="00C3350E"/>
    <w:rsid w:val="00C349BC"/>
    <w:rsid w:val="00C40FFF"/>
    <w:rsid w:val="00C47543"/>
    <w:rsid w:val="00C5229E"/>
    <w:rsid w:val="00C531F1"/>
    <w:rsid w:val="00C5584A"/>
    <w:rsid w:val="00C56DE2"/>
    <w:rsid w:val="00C610C9"/>
    <w:rsid w:val="00C6653F"/>
    <w:rsid w:val="00C66BA2"/>
    <w:rsid w:val="00C843F4"/>
    <w:rsid w:val="00C84CC5"/>
    <w:rsid w:val="00C8510F"/>
    <w:rsid w:val="00C90125"/>
    <w:rsid w:val="00C906D2"/>
    <w:rsid w:val="00C92F24"/>
    <w:rsid w:val="00C94EF0"/>
    <w:rsid w:val="00C95985"/>
    <w:rsid w:val="00C95DDA"/>
    <w:rsid w:val="00C960D3"/>
    <w:rsid w:val="00CA0B35"/>
    <w:rsid w:val="00CA1E95"/>
    <w:rsid w:val="00CB147F"/>
    <w:rsid w:val="00CB194C"/>
    <w:rsid w:val="00CB225F"/>
    <w:rsid w:val="00CB354A"/>
    <w:rsid w:val="00CC0CC5"/>
    <w:rsid w:val="00CC2331"/>
    <w:rsid w:val="00CC5026"/>
    <w:rsid w:val="00CC68D0"/>
    <w:rsid w:val="00CC75BC"/>
    <w:rsid w:val="00CC7B88"/>
    <w:rsid w:val="00CD7606"/>
    <w:rsid w:val="00CE0455"/>
    <w:rsid w:val="00CE27B8"/>
    <w:rsid w:val="00CE34DC"/>
    <w:rsid w:val="00CE3866"/>
    <w:rsid w:val="00CE3F43"/>
    <w:rsid w:val="00CE5FC6"/>
    <w:rsid w:val="00CF0569"/>
    <w:rsid w:val="00CF3F0E"/>
    <w:rsid w:val="00CF4075"/>
    <w:rsid w:val="00CF5AC6"/>
    <w:rsid w:val="00CF7B3C"/>
    <w:rsid w:val="00D01439"/>
    <w:rsid w:val="00D01520"/>
    <w:rsid w:val="00D03F9A"/>
    <w:rsid w:val="00D06D51"/>
    <w:rsid w:val="00D07E3F"/>
    <w:rsid w:val="00D07F5C"/>
    <w:rsid w:val="00D10B70"/>
    <w:rsid w:val="00D129DE"/>
    <w:rsid w:val="00D16C80"/>
    <w:rsid w:val="00D24991"/>
    <w:rsid w:val="00D24C4D"/>
    <w:rsid w:val="00D25981"/>
    <w:rsid w:val="00D26DB0"/>
    <w:rsid w:val="00D309C4"/>
    <w:rsid w:val="00D30D72"/>
    <w:rsid w:val="00D35CF7"/>
    <w:rsid w:val="00D36507"/>
    <w:rsid w:val="00D36715"/>
    <w:rsid w:val="00D418A0"/>
    <w:rsid w:val="00D42276"/>
    <w:rsid w:val="00D45AD3"/>
    <w:rsid w:val="00D45FB1"/>
    <w:rsid w:val="00D50255"/>
    <w:rsid w:val="00D536C6"/>
    <w:rsid w:val="00D55864"/>
    <w:rsid w:val="00D66520"/>
    <w:rsid w:val="00D70C85"/>
    <w:rsid w:val="00D713D5"/>
    <w:rsid w:val="00D74AD0"/>
    <w:rsid w:val="00D76D50"/>
    <w:rsid w:val="00D81263"/>
    <w:rsid w:val="00D8192F"/>
    <w:rsid w:val="00D8442F"/>
    <w:rsid w:val="00D85055"/>
    <w:rsid w:val="00D96F77"/>
    <w:rsid w:val="00DA1A57"/>
    <w:rsid w:val="00DA22AB"/>
    <w:rsid w:val="00DA49ED"/>
    <w:rsid w:val="00DA5946"/>
    <w:rsid w:val="00DA6516"/>
    <w:rsid w:val="00DA69AC"/>
    <w:rsid w:val="00DA72C8"/>
    <w:rsid w:val="00DB06D6"/>
    <w:rsid w:val="00DB09D0"/>
    <w:rsid w:val="00DB50B0"/>
    <w:rsid w:val="00DB5224"/>
    <w:rsid w:val="00DB5E84"/>
    <w:rsid w:val="00DB6E9A"/>
    <w:rsid w:val="00DC1946"/>
    <w:rsid w:val="00DC1C3F"/>
    <w:rsid w:val="00DC496A"/>
    <w:rsid w:val="00DC62F2"/>
    <w:rsid w:val="00DC6BEA"/>
    <w:rsid w:val="00DD059F"/>
    <w:rsid w:val="00DD089F"/>
    <w:rsid w:val="00DD7599"/>
    <w:rsid w:val="00DE0C0A"/>
    <w:rsid w:val="00DE1E1A"/>
    <w:rsid w:val="00DE34CF"/>
    <w:rsid w:val="00DE6075"/>
    <w:rsid w:val="00DF0818"/>
    <w:rsid w:val="00DF1BDA"/>
    <w:rsid w:val="00DF22DF"/>
    <w:rsid w:val="00DF258E"/>
    <w:rsid w:val="00DF25C5"/>
    <w:rsid w:val="00DF4061"/>
    <w:rsid w:val="00DF5647"/>
    <w:rsid w:val="00DF6251"/>
    <w:rsid w:val="00E002E8"/>
    <w:rsid w:val="00E01A51"/>
    <w:rsid w:val="00E022CB"/>
    <w:rsid w:val="00E05979"/>
    <w:rsid w:val="00E10F9F"/>
    <w:rsid w:val="00E13F3D"/>
    <w:rsid w:val="00E227EE"/>
    <w:rsid w:val="00E22AC3"/>
    <w:rsid w:val="00E27075"/>
    <w:rsid w:val="00E32216"/>
    <w:rsid w:val="00E34898"/>
    <w:rsid w:val="00E37883"/>
    <w:rsid w:val="00E4088B"/>
    <w:rsid w:val="00E43ADE"/>
    <w:rsid w:val="00E454D5"/>
    <w:rsid w:val="00E4754F"/>
    <w:rsid w:val="00E50D90"/>
    <w:rsid w:val="00E568A4"/>
    <w:rsid w:val="00E6029C"/>
    <w:rsid w:val="00E6063A"/>
    <w:rsid w:val="00E658A6"/>
    <w:rsid w:val="00E66C0C"/>
    <w:rsid w:val="00E67B79"/>
    <w:rsid w:val="00E75BD6"/>
    <w:rsid w:val="00E80ECC"/>
    <w:rsid w:val="00E862F7"/>
    <w:rsid w:val="00E87ECB"/>
    <w:rsid w:val="00E9071B"/>
    <w:rsid w:val="00E94DAF"/>
    <w:rsid w:val="00E9555E"/>
    <w:rsid w:val="00E95788"/>
    <w:rsid w:val="00E966F5"/>
    <w:rsid w:val="00EA11E2"/>
    <w:rsid w:val="00EB09B7"/>
    <w:rsid w:val="00EB1020"/>
    <w:rsid w:val="00EB3575"/>
    <w:rsid w:val="00EC5830"/>
    <w:rsid w:val="00EC66CA"/>
    <w:rsid w:val="00EC74F7"/>
    <w:rsid w:val="00ED1742"/>
    <w:rsid w:val="00ED4033"/>
    <w:rsid w:val="00EE7D7C"/>
    <w:rsid w:val="00EF0F53"/>
    <w:rsid w:val="00EF2BB7"/>
    <w:rsid w:val="00EF2C1A"/>
    <w:rsid w:val="00EF6839"/>
    <w:rsid w:val="00F0140D"/>
    <w:rsid w:val="00F02DD8"/>
    <w:rsid w:val="00F0316A"/>
    <w:rsid w:val="00F07BBB"/>
    <w:rsid w:val="00F13286"/>
    <w:rsid w:val="00F1392A"/>
    <w:rsid w:val="00F15733"/>
    <w:rsid w:val="00F17426"/>
    <w:rsid w:val="00F20B06"/>
    <w:rsid w:val="00F21C9C"/>
    <w:rsid w:val="00F221B0"/>
    <w:rsid w:val="00F24E6C"/>
    <w:rsid w:val="00F25D98"/>
    <w:rsid w:val="00F26674"/>
    <w:rsid w:val="00F300FB"/>
    <w:rsid w:val="00F32DC3"/>
    <w:rsid w:val="00F35B3E"/>
    <w:rsid w:val="00F36030"/>
    <w:rsid w:val="00F4124F"/>
    <w:rsid w:val="00F42212"/>
    <w:rsid w:val="00F44A9F"/>
    <w:rsid w:val="00F5159D"/>
    <w:rsid w:val="00F52A9C"/>
    <w:rsid w:val="00F55510"/>
    <w:rsid w:val="00F557FD"/>
    <w:rsid w:val="00F6127C"/>
    <w:rsid w:val="00F62074"/>
    <w:rsid w:val="00F64E63"/>
    <w:rsid w:val="00F64F79"/>
    <w:rsid w:val="00F664A7"/>
    <w:rsid w:val="00F70F95"/>
    <w:rsid w:val="00F76681"/>
    <w:rsid w:val="00F81AF0"/>
    <w:rsid w:val="00F8457B"/>
    <w:rsid w:val="00F868E8"/>
    <w:rsid w:val="00F92F10"/>
    <w:rsid w:val="00F965A3"/>
    <w:rsid w:val="00FA24C6"/>
    <w:rsid w:val="00FA3D6F"/>
    <w:rsid w:val="00FA441E"/>
    <w:rsid w:val="00FA515D"/>
    <w:rsid w:val="00FA5A8E"/>
    <w:rsid w:val="00FB01DF"/>
    <w:rsid w:val="00FB2070"/>
    <w:rsid w:val="00FB53B0"/>
    <w:rsid w:val="00FB6386"/>
    <w:rsid w:val="00FC0BF2"/>
    <w:rsid w:val="00FC1406"/>
    <w:rsid w:val="00FC5305"/>
    <w:rsid w:val="00FD1215"/>
    <w:rsid w:val="00FD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12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2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F4CC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F4CC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AF4CC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F4CC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F4CC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AF4C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F4CC1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613A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D08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B2070"/>
    <w:rPr>
      <w:rFonts w:ascii="Arial" w:hAnsi="Arial"/>
      <w:b/>
      <w:lang w:val="en-GB" w:eastAsia="en-US"/>
    </w:rPr>
  </w:style>
  <w:style w:type="character" w:customStyle="1" w:styleId="TAHCar">
    <w:name w:val="TAH Car"/>
    <w:qFormat/>
    <w:rsid w:val="00FB207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FB207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E1872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E9071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Char">
    <w:name w:val="NO Char"/>
    <w:qFormat/>
    <w:rsid w:val="00B106BE"/>
  </w:style>
  <w:style w:type="character" w:customStyle="1" w:styleId="10">
    <w:name w:val="标题 1 字符"/>
    <w:link w:val="1"/>
    <w:rsid w:val="0091103A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DC1C3F"/>
    <w:pPr>
      <w:textAlignment w:val="baseline"/>
    </w:pPr>
  </w:style>
  <w:style w:type="paragraph" w:customStyle="1" w:styleId="Guidance">
    <w:name w:val="Guidance"/>
    <w:basedOn w:val="a"/>
    <w:rsid w:val="00DC1C3F"/>
    <w:rPr>
      <w:i/>
      <w:color w:val="0000FF"/>
    </w:rPr>
  </w:style>
  <w:style w:type="character" w:customStyle="1" w:styleId="af2">
    <w:name w:val="批注框文本 字符"/>
    <w:link w:val="af1"/>
    <w:rsid w:val="00DC1C3F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rsid w:val="00DC1C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sid w:val="00DC1C3F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DC1C3F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DC1C3F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C1C3F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C1C3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C1C3F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DC1C3F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DC1C3F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a"/>
    <w:rsid w:val="00DC1C3F"/>
    <w:pPr>
      <w:jc w:val="right"/>
      <w:textAlignment w:val="baseline"/>
    </w:pPr>
    <w:rPr>
      <w:b/>
      <w:color w:val="000000"/>
    </w:rPr>
  </w:style>
  <w:style w:type="paragraph" w:styleId="afa">
    <w:name w:val="Normal (Web)"/>
    <w:basedOn w:val="a"/>
    <w:uiPriority w:val="99"/>
    <w:unhideWhenUsed/>
    <w:rsid w:val="00DC1C3F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DC1C3F"/>
    <w:pPr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DC1C3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14">
    <w:name w:val="@他1"/>
    <w:uiPriority w:val="99"/>
    <w:semiHidden/>
    <w:unhideWhenUsed/>
    <w:rsid w:val="00DC1C3F"/>
    <w:rPr>
      <w:color w:val="2B579A"/>
      <w:shd w:val="clear" w:color="auto" w:fill="E6E6E6"/>
    </w:rPr>
  </w:style>
  <w:style w:type="paragraph" w:customStyle="1" w:styleId="ZC">
    <w:name w:val="ZC"/>
    <w:rsid w:val="00DC1C3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C1C3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DC1C3F"/>
    <w:pPr>
      <w:textAlignment w:val="baseline"/>
    </w:pPr>
    <w:rPr>
      <w:b/>
      <w:color w:val="000000"/>
    </w:rPr>
  </w:style>
  <w:style w:type="paragraph" w:styleId="afb">
    <w:name w:val="Bibliography"/>
    <w:basedOn w:val="a"/>
    <w:next w:val="a"/>
    <w:uiPriority w:val="37"/>
    <w:semiHidden/>
    <w:unhideWhenUsed/>
    <w:rsid w:val="00DC1C3F"/>
  </w:style>
  <w:style w:type="paragraph" w:styleId="afc">
    <w:name w:val="Block Text"/>
    <w:basedOn w:val="a"/>
    <w:rsid w:val="00DC1C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d">
    <w:name w:val="Body Text"/>
    <w:basedOn w:val="a"/>
    <w:link w:val="afe"/>
    <w:rsid w:val="00DC1C3F"/>
    <w:pPr>
      <w:spacing w:after="120"/>
    </w:pPr>
  </w:style>
  <w:style w:type="character" w:customStyle="1" w:styleId="afe">
    <w:name w:val="正文文本 字符"/>
    <w:basedOn w:val="a0"/>
    <w:link w:val="afd"/>
    <w:rsid w:val="00DC1C3F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rsid w:val="00DC1C3F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DC1C3F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DC1C3F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DC1C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rsid w:val="00DC1C3F"/>
    <w:pPr>
      <w:spacing w:after="180"/>
      <w:ind w:firstLine="360"/>
    </w:pPr>
  </w:style>
  <w:style w:type="character" w:customStyle="1" w:styleId="aff0">
    <w:name w:val="正文首行缩进 字符"/>
    <w:basedOn w:val="afe"/>
    <w:link w:val="aff"/>
    <w:rsid w:val="00DC1C3F"/>
    <w:rPr>
      <w:rFonts w:ascii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DC1C3F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DC1C3F"/>
    <w:rPr>
      <w:rFonts w:ascii="Times New Roman" w:hAnsi="Times New Roman"/>
      <w:lang w:val="en-GB" w:eastAsia="en-US"/>
    </w:rPr>
  </w:style>
  <w:style w:type="paragraph" w:styleId="28">
    <w:name w:val="Body Text First Indent 2"/>
    <w:basedOn w:val="aff1"/>
    <w:link w:val="29"/>
    <w:rsid w:val="00DC1C3F"/>
    <w:pPr>
      <w:spacing w:after="180"/>
      <w:ind w:left="360" w:firstLine="360"/>
    </w:pPr>
  </w:style>
  <w:style w:type="character" w:customStyle="1" w:styleId="29">
    <w:name w:val="正文首行缩进 2 字符"/>
    <w:basedOn w:val="aff2"/>
    <w:link w:val="28"/>
    <w:rsid w:val="00DC1C3F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DC1C3F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DC1C3F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DC1C3F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DC1C3F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DC1C3F"/>
    <w:pPr>
      <w:spacing w:after="200"/>
    </w:pPr>
    <w:rPr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DC1C3F"/>
    <w:pPr>
      <w:spacing w:after="0"/>
      <w:ind w:left="4252"/>
    </w:pPr>
  </w:style>
  <w:style w:type="character" w:customStyle="1" w:styleId="aff5">
    <w:name w:val="结束语 字符"/>
    <w:basedOn w:val="a0"/>
    <w:link w:val="aff4"/>
    <w:rsid w:val="00DC1C3F"/>
    <w:rPr>
      <w:rFonts w:ascii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DC1C3F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DC1C3F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rsid w:val="00DC1C3F"/>
  </w:style>
  <w:style w:type="character" w:customStyle="1" w:styleId="aff7">
    <w:name w:val="日期 字符"/>
    <w:basedOn w:val="a0"/>
    <w:link w:val="aff6"/>
    <w:rsid w:val="00DC1C3F"/>
    <w:rPr>
      <w:rFonts w:ascii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DC1C3F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DC1C3F"/>
    <w:pPr>
      <w:spacing w:after="0"/>
    </w:pPr>
  </w:style>
  <w:style w:type="character" w:customStyle="1" w:styleId="aff9">
    <w:name w:val="电子邮件签名 字符"/>
    <w:basedOn w:val="a0"/>
    <w:link w:val="aff8"/>
    <w:rsid w:val="00DC1C3F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DC1C3F"/>
    <w:pPr>
      <w:spacing w:after="0"/>
    </w:pPr>
  </w:style>
  <w:style w:type="character" w:customStyle="1" w:styleId="affb">
    <w:name w:val="尾注文本 字符"/>
    <w:basedOn w:val="a0"/>
    <w:link w:val="affa"/>
    <w:rsid w:val="00DC1C3F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DC1C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DC1C3F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DC1C3F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DC1C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DC1C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C1C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DC1C3F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rsid w:val="00DC1C3F"/>
    <w:pPr>
      <w:spacing w:after="0"/>
      <w:ind w:left="600" w:hanging="200"/>
    </w:pPr>
  </w:style>
  <w:style w:type="paragraph" w:styleId="45">
    <w:name w:val="index 4"/>
    <w:basedOn w:val="a"/>
    <w:next w:val="a"/>
    <w:rsid w:val="00DC1C3F"/>
    <w:pPr>
      <w:spacing w:after="0"/>
      <w:ind w:left="800" w:hanging="200"/>
    </w:pPr>
  </w:style>
  <w:style w:type="paragraph" w:styleId="55">
    <w:name w:val="index 5"/>
    <w:basedOn w:val="a"/>
    <w:next w:val="a"/>
    <w:rsid w:val="00DC1C3F"/>
    <w:pPr>
      <w:spacing w:after="0"/>
      <w:ind w:left="1000" w:hanging="200"/>
    </w:pPr>
  </w:style>
  <w:style w:type="paragraph" w:styleId="61">
    <w:name w:val="index 6"/>
    <w:basedOn w:val="a"/>
    <w:next w:val="a"/>
    <w:rsid w:val="00DC1C3F"/>
    <w:pPr>
      <w:spacing w:after="0"/>
      <w:ind w:left="1200" w:hanging="200"/>
    </w:pPr>
  </w:style>
  <w:style w:type="paragraph" w:styleId="71">
    <w:name w:val="index 7"/>
    <w:basedOn w:val="a"/>
    <w:next w:val="a"/>
    <w:rsid w:val="00DC1C3F"/>
    <w:pPr>
      <w:spacing w:after="0"/>
      <w:ind w:left="1400" w:hanging="200"/>
    </w:pPr>
  </w:style>
  <w:style w:type="paragraph" w:styleId="81">
    <w:name w:val="index 8"/>
    <w:basedOn w:val="a"/>
    <w:next w:val="a"/>
    <w:rsid w:val="00DC1C3F"/>
    <w:pPr>
      <w:spacing w:after="0"/>
      <w:ind w:left="1600" w:hanging="200"/>
    </w:pPr>
  </w:style>
  <w:style w:type="paragraph" w:styleId="92">
    <w:name w:val="index 9"/>
    <w:basedOn w:val="a"/>
    <w:next w:val="a"/>
    <w:rsid w:val="00DC1C3F"/>
    <w:pPr>
      <w:spacing w:after="0"/>
      <w:ind w:left="1800" w:hanging="200"/>
    </w:pPr>
  </w:style>
  <w:style w:type="paragraph" w:styleId="affe">
    <w:name w:val="index heading"/>
    <w:basedOn w:val="a"/>
    <w:next w:val="12"/>
    <w:rsid w:val="00DC1C3F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DC1C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DC1C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DC1C3F"/>
    <w:pPr>
      <w:spacing w:after="120"/>
      <w:ind w:left="283"/>
      <w:contextualSpacing/>
    </w:pPr>
  </w:style>
  <w:style w:type="paragraph" w:styleId="2c">
    <w:name w:val="List Continue 2"/>
    <w:basedOn w:val="a"/>
    <w:rsid w:val="00DC1C3F"/>
    <w:pPr>
      <w:spacing w:after="120"/>
      <w:ind w:left="566"/>
      <w:contextualSpacing/>
    </w:pPr>
  </w:style>
  <w:style w:type="paragraph" w:styleId="3a">
    <w:name w:val="List Continue 3"/>
    <w:basedOn w:val="a"/>
    <w:rsid w:val="00DC1C3F"/>
    <w:pPr>
      <w:spacing w:after="120"/>
      <w:ind w:left="849"/>
      <w:contextualSpacing/>
    </w:pPr>
  </w:style>
  <w:style w:type="paragraph" w:styleId="46">
    <w:name w:val="List Continue 4"/>
    <w:basedOn w:val="a"/>
    <w:rsid w:val="00DC1C3F"/>
    <w:pPr>
      <w:spacing w:after="120"/>
      <w:ind w:left="1132"/>
      <w:contextualSpacing/>
    </w:pPr>
  </w:style>
  <w:style w:type="paragraph" w:styleId="56">
    <w:name w:val="List Continue 5"/>
    <w:basedOn w:val="a"/>
    <w:rsid w:val="00DC1C3F"/>
    <w:pPr>
      <w:spacing w:after="120"/>
      <w:ind w:left="1415"/>
      <w:contextualSpacing/>
    </w:pPr>
  </w:style>
  <w:style w:type="paragraph" w:styleId="3">
    <w:name w:val="List Number 3"/>
    <w:basedOn w:val="a"/>
    <w:rsid w:val="00DC1C3F"/>
    <w:pPr>
      <w:numPr>
        <w:numId w:val="10"/>
      </w:numPr>
      <w:contextualSpacing/>
    </w:pPr>
  </w:style>
  <w:style w:type="paragraph" w:styleId="4">
    <w:name w:val="List Number 4"/>
    <w:basedOn w:val="a"/>
    <w:rsid w:val="00DC1C3F"/>
    <w:pPr>
      <w:numPr>
        <w:numId w:val="11"/>
      </w:numPr>
      <w:contextualSpacing/>
    </w:pPr>
  </w:style>
  <w:style w:type="paragraph" w:styleId="5">
    <w:name w:val="List Number 5"/>
    <w:basedOn w:val="a"/>
    <w:rsid w:val="00DC1C3F"/>
    <w:pPr>
      <w:numPr>
        <w:numId w:val="12"/>
      </w:numPr>
      <w:contextualSpacing/>
    </w:pPr>
  </w:style>
  <w:style w:type="paragraph" w:styleId="afff2">
    <w:name w:val="macro"/>
    <w:link w:val="afff3"/>
    <w:rsid w:val="00DC1C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DC1C3F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rsid w:val="00DC1C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DC1C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DC1C3F"/>
    <w:rPr>
      <w:rFonts w:ascii="Times New Roman" w:hAnsi="Times New Roman"/>
      <w:lang w:val="en-GB" w:eastAsia="en-US"/>
    </w:rPr>
  </w:style>
  <w:style w:type="paragraph" w:styleId="afff7">
    <w:name w:val="Normal Indent"/>
    <w:basedOn w:val="a"/>
    <w:rsid w:val="00DC1C3F"/>
    <w:pPr>
      <w:ind w:left="720"/>
    </w:pPr>
  </w:style>
  <w:style w:type="paragraph" w:styleId="afff8">
    <w:name w:val="Note Heading"/>
    <w:basedOn w:val="a"/>
    <w:next w:val="a"/>
    <w:link w:val="afff9"/>
    <w:rsid w:val="00DC1C3F"/>
    <w:pPr>
      <w:spacing w:after="0"/>
    </w:pPr>
  </w:style>
  <w:style w:type="character" w:customStyle="1" w:styleId="afff9">
    <w:name w:val="注释标题 字符"/>
    <w:basedOn w:val="a0"/>
    <w:link w:val="afff8"/>
    <w:rsid w:val="00DC1C3F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DC1C3F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DC1C3F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DC1C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DC1C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DC1C3F"/>
  </w:style>
  <w:style w:type="character" w:customStyle="1" w:styleId="affff">
    <w:name w:val="称呼 字符"/>
    <w:basedOn w:val="a0"/>
    <w:link w:val="afffe"/>
    <w:rsid w:val="00DC1C3F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DC1C3F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DC1C3F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DC1C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DC1C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DC1C3F"/>
    <w:pPr>
      <w:spacing w:after="0"/>
      <w:ind w:left="200" w:hanging="200"/>
    </w:pPr>
  </w:style>
  <w:style w:type="paragraph" w:styleId="affff5">
    <w:name w:val="table of figures"/>
    <w:basedOn w:val="a"/>
    <w:next w:val="a"/>
    <w:rsid w:val="00DC1C3F"/>
    <w:pPr>
      <w:spacing w:after="0"/>
    </w:pPr>
  </w:style>
  <w:style w:type="paragraph" w:styleId="affff6">
    <w:name w:val="Title"/>
    <w:basedOn w:val="a"/>
    <w:next w:val="a"/>
    <w:link w:val="affff7"/>
    <w:qFormat/>
    <w:rsid w:val="00DC1C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DC1C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DC1C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WChar">
    <w:name w:val="EW Char"/>
    <w:link w:val="EW"/>
    <w:qFormat/>
    <w:locked/>
    <w:rsid w:val="00E0597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816C0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4579C-2C7D-46A9-B4CD-B8FE5A727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1643</TotalTime>
  <Pages>1</Pages>
  <Words>4889</Words>
  <Characters>27868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32692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CMCC1</cp:lastModifiedBy>
  <cp:revision>3</cp:revision>
  <cp:lastPrinted>1900-01-01T06:00:00Z</cp:lastPrinted>
  <dcterms:created xsi:type="dcterms:W3CDTF">2024-07-29T12:43:00Z</dcterms:created>
  <dcterms:modified xsi:type="dcterms:W3CDTF">2025-05-07T02:36:00Z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1704164942</vt:lpwstr>
  </property>
  <property fmtid="{D5CDD505-2E9C-101B-9397-08002B2CF9AE}" pid="25" name="_2015_ms_pID_725343">
    <vt:lpwstr>(3)Y4HGl1oDTAtz0NOuzA8+Ipsjmc9RKIBMh5ETQWV5iv1O/LcKyc8g0+NnltBwKdv6TdnB0s76
uZLY6/X/Ts8wqRBuJ4zVfWRxhGNlqbTXwmBuQrh3I9lhmlJkB0Uj7H6cPqSPORjFKdBg63zl
k782sYxhDatXhUZnT7VTJaom8DO5LHz6lKV9HTVG0DcrjldYYeU2SJ3zn2VpcCQvy100Sn5t
VGxyr4rAS7hj+ic59V</vt:lpwstr>
  </property>
  <property fmtid="{D5CDD505-2E9C-101B-9397-08002B2CF9AE}" pid="26" name="_2015_ms_pID_7253431">
    <vt:lpwstr>f7bd4otzSmF7pEKj9hoQEXuyuXkr0o8c5zckTUAPRy7pkV3gllRGyd
kehzpCrcA94sxHfj4KPKQ+Xq3c9nTg+3KGM9pj09L6qaPpfGBUmA5Ng2ZNLd/GqgMBw/o2hE
j3NQWnkUaCXR+YZWmOpcahsoK7uJ03z9F72m5xi8bLYbRzflAyHDTqp7gRCpVQays7gZ4D7n
qVYOiuZjcxRI+q+2vUjsezf1CXyEVAxSv3zg</vt:lpwstr>
  </property>
  <property fmtid="{D5CDD505-2E9C-101B-9397-08002B2CF9AE}" pid="27" name="_2015_ms_pID_7253432">
    <vt:lpwstr>2Q==</vt:lpwstr>
  </property>
</Properties>
</file>